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CB7E0" w14:textId="77777777" w:rsidR="00F70041" w:rsidRDefault="00F70041" w:rsidP="00F70041">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R5-234572</w:t>
      </w:r>
      <w:r>
        <w:rPr>
          <w:b/>
          <w:i/>
          <w:noProof/>
          <w:sz w:val="28"/>
        </w:rPr>
        <w:fldChar w:fldCharType="end"/>
      </w:r>
    </w:p>
    <w:p w14:paraId="1F16D116" w14:textId="77777777" w:rsidR="00F70041" w:rsidRDefault="00F70041" w:rsidP="00F700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041" w14:paraId="033E43E5" w14:textId="77777777" w:rsidTr="00B33CEE">
        <w:tc>
          <w:tcPr>
            <w:tcW w:w="9641" w:type="dxa"/>
            <w:gridSpan w:val="9"/>
            <w:tcBorders>
              <w:top w:val="single" w:sz="4" w:space="0" w:color="auto"/>
              <w:left w:val="single" w:sz="4" w:space="0" w:color="auto"/>
              <w:right w:val="single" w:sz="4" w:space="0" w:color="auto"/>
            </w:tcBorders>
          </w:tcPr>
          <w:p w14:paraId="4960021F" w14:textId="77777777" w:rsidR="00F70041" w:rsidRDefault="00F70041" w:rsidP="00B33CEE">
            <w:pPr>
              <w:pStyle w:val="CRCoverPage"/>
              <w:spacing w:after="0"/>
              <w:jc w:val="right"/>
              <w:rPr>
                <w:i/>
                <w:noProof/>
              </w:rPr>
            </w:pPr>
            <w:r>
              <w:rPr>
                <w:i/>
                <w:noProof/>
                <w:sz w:val="14"/>
              </w:rPr>
              <w:t>CR-Form-v12.2</w:t>
            </w:r>
          </w:p>
        </w:tc>
      </w:tr>
      <w:tr w:rsidR="00F70041" w14:paraId="75D9248B" w14:textId="77777777" w:rsidTr="00B33CEE">
        <w:tc>
          <w:tcPr>
            <w:tcW w:w="9641" w:type="dxa"/>
            <w:gridSpan w:val="9"/>
            <w:tcBorders>
              <w:left w:val="single" w:sz="4" w:space="0" w:color="auto"/>
              <w:right w:val="single" w:sz="4" w:space="0" w:color="auto"/>
            </w:tcBorders>
          </w:tcPr>
          <w:p w14:paraId="06BF5980" w14:textId="77777777" w:rsidR="00F70041" w:rsidRDefault="00F70041" w:rsidP="00B33CEE">
            <w:pPr>
              <w:pStyle w:val="CRCoverPage"/>
              <w:spacing w:after="0"/>
              <w:jc w:val="center"/>
              <w:rPr>
                <w:noProof/>
              </w:rPr>
            </w:pPr>
            <w:r>
              <w:rPr>
                <w:b/>
                <w:noProof/>
                <w:sz w:val="32"/>
              </w:rPr>
              <w:t>CHANGE REQUEST</w:t>
            </w:r>
          </w:p>
        </w:tc>
      </w:tr>
      <w:tr w:rsidR="00F70041" w14:paraId="2D45A46C" w14:textId="77777777" w:rsidTr="00B33CEE">
        <w:tc>
          <w:tcPr>
            <w:tcW w:w="9641" w:type="dxa"/>
            <w:gridSpan w:val="9"/>
            <w:tcBorders>
              <w:left w:val="single" w:sz="4" w:space="0" w:color="auto"/>
              <w:right w:val="single" w:sz="4" w:space="0" w:color="auto"/>
            </w:tcBorders>
          </w:tcPr>
          <w:p w14:paraId="265BDD4D" w14:textId="77777777" w:rsidR="00F70041" w:rsidRDefault="00F70041" w:rsidP="00B33CEE">
            <w:pPr>
              <w:pStyle w:val="CRCoverPage"/>
              <w:spacing w:after="0"/>
              <w:rPr>
                <w:noProof/>
                <w:sz w:val="8"/>
                <w:szCs w:val="8"/>
              </w:rPr>
            </w:pPr>
          </w:p>
        </w:tc>
      </w:tr>
      <w:tr w:rsidR="00F70041" w14:paraId="364C8B55" w14:textId="77777777" w:rsidTr="00B33CEE">
        <w:tc>
          <w:tcPr>
            <w:tcW w:w="142" w:type="dxa"/>
            <w:tcBorders>
              <w:left w:val="single" w:sz="4" w:space="0" w:color="auto"/>
            </w:tcBorders>
          </w:tcPr>
          <w:p w14:paraId="63C187B8" w14:textId="77777777" w:rsidR="00F70041" w:rsidRDefault="00F70041" w:rsidP="00B33CEE">
            <w:pPr>
              <w:pStyle w:val="CRCoverPage"/>
              <w:spacing w:after="0"/>
              <w:jc w:val="right"/>
              <w:rPr>
                <w:noProof/>
              </w:rPr>
            </w:pPr>
          </w:p>
        </w:tc>
        <w:tc>
          <w:tcPr>
            <w:tcW w:w="1559" w:type="dxa"/>
            <w:shd w:val="pct30" w:color="FFFF00" w:fill="auto"/>
          </w:tcPr>
          <w:p w14:paraId="1280786F" w14:textId="77777777" w:rsidR="00F70041" w:rsidRPr="00410371" w:rsidRDefault="00F70041"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659904F3" w14:textId="77777777" w:rsidR="00F70041" w:rsidRDefault="00F70041" w:rsidP="00B33CEE">
            <w:pPr>
              <w:pStyle w:val="CRCoverPage"/>
              <w:spacing w:after="0"/>
              <w:jc w:val="center"/>
              <w:rPr>
                <w:noProof/>
              </w:rPr>
            </w:pPr>
            <w:r>
              <w:rPr>
                <w:b/>
                <w:noProof/>
                <w:sz w:val="28"/>
              </w:rPr>
              <w:t>CR</w:t>
            </w:r>
          </w:p>
        </w:tc>
        <w:tc>
          <w:tcPr>
            <w:tcW w:w="1276" w:type="dxa"/>
            <w:shd w:val="pct30" w:color="FFFF00" w:fill="auto"/>
          </w:tcPr>
          <w:p w14:paraId="3A5FDB2F" w14:textId="77777777" w:rsidR="00F70041" w:rsidRPr="00410371" w:rsidRDefault="00F70041"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0319</w:t>
            </w:r>
            <w:r>
              <w:rPr>
                <w:b/>
                <w:noProof/>
                <w:sz w:val="28"/>
              </w:rPr>
              <w:fldChar w:fldCharType="end"/>
            </w:r>
          </w:p>
        </w:tc>
        <w:tc>
          <w:tcPr>
            <w:tcW w:w="709" w:type="dxa"/>
          </w:tcPr>
          <w:p w14:paraId="0A686C0D" w14:textId="77777777" w:rsidR="00F70041" w:rsidRDefault="00F70041"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6305D742" w14:textId="77777777" w:rsidR="00F70041" w:rsidRPr="00410371" w:rsidRDefault="00F70041"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1FE314" w14:textId="77777777" w:rsidR="00F70041" w:rsidRDefault="00F70041"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769E1" w14:textId="77777777" w:rsidR="00F70041" w:rsidRPr="00410371" w:rsidRDefault="00F70041"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5085C111" w14:textId="77777777" w:rsidR="00F70041" w:rsidRDefault="00F70041" w:rsidP="00B33CEE">
            <w:pPr>
              <w:pStyle w:val="CRCoverPage"/>
              <w:spacing w:after="0"/>
              <w:rPr>
                <w:noProof/>
              </w:rPr>
            </w:pPr>
          </w:p>
        </w:tc>
      </w:tr>
      <w:tr w:rsidR="00F70041" w14:paraId="192548E1" w14:textId="77777777" w:rsidTr="00B33CEE">
        <w:tc>
          <w:tcPr>
            <w:tcW w:w="9641" w:type="dxa"/>
            <w:gridSpan w:val="9"/>
            <w:tcBorders>
              <w:left w:val="single" w:sz="4" w:space="0" w:color="auto"/>
              <w:right w:val="single" w:sz="4" w:space="0" w:color="auto"/>
            </w:tcBorders>
          </w:tcPr>
          <w:p w14:paraId="318A13C5" w14:textId="77777777" w:rsidR="00F70041" w:rsidRDefault="00F70041" w:rsidP="00B33CEE">
            <w:pPr>
              <w:pStyle w:val="CRCoverPage"/>
              <w:spacing w:after="0"/>
              <w:rPr>
                <w:noProof/>
              </w:rPr>
            </w:pPr>
          </w:p>
        </w:tc>
      </w:tr>
      <w:tr w:rsidR="00F70041" w14:paraId="5FBF42EC" w14:textId="77777777" w:rsidTr="00B33CEE">
        <w:tc>
          <w:tcPr>
            <w:tcW w:w="9641" w:type="dxa"/>
            <w:gridSpan w:val="9"/>
            <w:tcBorders>
              <w:top w:val="single" w:sz="4" w:space="0" w:color="auto"/>
            </w:tcBorders>
          </w:tcPr>
          <w:p w14:paraId="4669B12F" w14:textId="77777777" w:rsidR="00F70041" w:rsidRPr="00F25D98" w:rsidRDefault="00F70041" w:rsidP="00B33CE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70041" w14:paraId="42D264C8" w14:textId="77777777" w:rsidTr="00B33CEE">
        <w:tc>
          <w:tcPr>
            <w:tcW w:w="9641" w:type="dxa"/>
            <w:gridSpan w:val="9"/>
          </w:tcPr>
          <w:p w14:paraId="47773253" w14:textId="77777777" w:rsidR="00F70041" w:rsidRDefault="00F70041" w:rsidP="00B33CEE">
            <w:pPr>
              <w:pStyle w:val="CRCoverPage"/>
              <w:spacing w:after="0"/>
              <w:rPr>
                <w:noProof/>
                <w:sz w:val="8"/>
                <w:szCs w:val="8"/>
              </w:rPr>
            </w:pPr>
          </w:p>
        </w:tc>
      </w:tr>
    </w:tbl>
    <w:p w14:paraId="1C712333" w14:textId="77777777" w:rsidR="00F70041" w:rsidRDefault="00F70041" w:rsidP="00F700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041" w14:paraId="562B55A8" w14:textId="77777777" w:rsidTr="00B33CEE">
        <w:tc>
          <w:tcPr>
            <w:tcW w:w="2835" w:type="dxa"/>
          </w:tcPr>
          <w:p w14:paraId="3B602D80" w14:textId="77777777" w:rsidR="00F70041" w:rsidRDefault="00F70041" w:rsidP="00B33CEE">
            <w:pPr>
              <w:pStyle w:val="CRCoverPage"/>
              <w:tabs>
                <w:tab w:val="right" w:pos="2751"/>
              </w:tabs>
              <w:spacing w:after="0"/>
              <w:rPr>
                <w:b/>
                <w:i/>
                <w:noProof/>
              </w:rPr>
            </w:pPr>
            <w:r>
              <w:rPr>
                <w:b/>
                <w:i/>
                <w:noProof/>
              </w:rPr>
              <w:t>Proposed change affects:</w:t>
            </w:r>
          </w:p>
        </w:tc>
        <w:tc>
          <w:tcPr>
            <w:tcW w:w="1418" w:type="dxa"/>
          </w:tcPr>
          <w:p w14:paraId="73BE5666" w14:textId="77777777" w:rsidR="00F70041" w:rsidRDefault="00F70041"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56B28" w14:textId="77777777" w:rsidR="00F70041" w:rsidRDefault="00F70041" w:rsidP="00B33CEE">
            <w:pPr>
              <w:pStyle w:val="CRCoverPage"/>
              <w:spacing w:after="0"/>
              <w:jc w:val="center"/>
              <w:rPr>
                <w:b/>
                <w:caps/>
                <w:noProof/>
              </w:rPr>
            </w:pPr>
          </w:p>
        </w:tc>
        <w:tc>
          <w:tcPr>
            <w:tcW w:w="709" w:type="dxa"/>
            <w:tcBorders>
              <w:left w:val="single" w:sz="4" w:space="0" w:color="auto"/>
            </w:tcBorders>
          </w:tcPr>
          <w:p w14:paraId="32ECD126" w14:textId="77777777" w:rsidR="00F70041" w:rsidRDefault="00F70041"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205CB2" w14:textId="77777777" w:rsidR="00F70041" w:rsidRDefault="00F70041" w:rsidP="00B33CEE">
            <w:pPr>
              <w:pStyle w:val="CRCoverPage"/>
              <w:spacing w:after="0"/>
              <w:jc w:val="center"/>
              <w:rPr>
                <w:b/>
                <w:caps/>
                <w:noProof/>
              </w:rPr>
            </w:pPr>
          </w:p>
        </w:tc>
        <w:tc>
          <w:tcPr>
            <w:tcW w:w="2126" w:type="dxa"/>
          </w:tcPr>
          <w:p w14:paraId="6E90F3D9" w14:textId="77777777" w:rsidR="00F70041" w:rsidRDefault="00F70041"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7CE35" w14:textId="77777777" w:rsidR="00F70041" w:rsidRDefault="00F70041" w:rsidP="00B33CEE">
            <w:pPr>
              <w:pStyle w:val="CRCoverPage"/>
              <w:spacing w:after="0"/>
              <w:jc w:val="center"/>
              <w:rPr>
                <w:b/>
                <w:caps/>
                <w:noProof/>
              </w:rPr>
            </w:pPr>
          </w:p>
        </w:tc>
        <w:tc>
          <w:tcPr>
            <w:tcW w:w="1418" w:type="dxa"/>
            <w:tcBorders>
              <w:left w:val="nil"/>
            </w:tcBorders>
          </w:tcPr>
          <w:p w14:paraId="5CDEA331" w14:textId="77777777" w:rsidR="00F70041" w:rsidRDefault="00F70041"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763C5" w14:textId="77777777" w:rsidR="00F70041" w:rsidRDefault="00F70041" w:rsidP="00B33CEE">
            <w:pPr>
              <w:pStyle w:val="CRCoverPage"/>
              <w:spacing w:after="0"/>
              <w:jc w:val="center"/>
              <w:rPr>
                <w:b/>
                <w:bCs/>
                <w:caps/>
                <w:noProof/>
              </w:rPr>
            </w:pPr>
          </w:p>
        </w:tc>
      </w:tr>
    </w:tbl>
    <w:p w14:paraId="5781E6BF" w14:textId="77777777" w:rsidR="00F70041" w:rsidRDefault="00F70041" w:rsidP="00F700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041" w14:paraId="5744099A" w14:textId="77777777" w:rsidTr="00B33CEE">
        <w:tc>
          <w:tcPr>
            <w:tcW w:w="9640" w:type="dxa"/>
            <w:gridSpan w:val="11"/>
          </w:tcPr>
          <w:p w14:paraId="2D7E09A0" w14:textId="77777777" w:rsidR="00F70041" w:rsidRDefault="00F70041" w:rsidP="00B33CEE">
            <w:pPr>
              <w:pStyle w:val="CRCoverPage"/>
              <w:spacing w:after="0"/>
              <w:rPr>
                <w:noProof/>
                <w:sz w:val="8"/>
                <w:szCs w:val="8"/>
              </w:rPr>
            </w:pPr>
          </w:p>
        </w:tc>
      </w:tr>
      <w:tr w:rsidR="00F70041" w14:paraId="417B76DC" w14:textId="77777777" w:rsidTr="00B33CEE">
        <w:tc>
          <w:tcPr>
            <w:tcW w:w="1843" w:type="dxa"/>
            <w:tcBorders>
              <w:top w:val="single" w:sz="4" w:space="0" w:color="auto"/>
              <w:left w:val="single" w:sz="4" w:space="0" w:color="auto"/>
            </w:tcBorders>
          </w:tcPr>
          <w:p w14:paraId="683147E9" w14:textId="77777777" w:rsidR="00F70041" w:rsidRDefault="00F70041"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0B639" w14:textId="77777777" w:rsidR="00F70041" w:rsidRDefault="00F70041" w:rsidP="00B33CEE">
            <w:pPr>
              <w:pStyle w:val="CRCoverPage"/>
              <w:spacing w:after="0"/>
              <w:ind w:left="100"/>
              <w:rPr>
                <w:noProof/>
              </w:rPr>
            </w:pPr>
            <w:r>
              <w:fldChar w:fldCharType="begin"/>
            </w:r>
            <w:r>
              <w:instrText xml:space="preserve"> DOCPROPERTY  CrTitle  \* MERGEFORMAT </w:instrText>
            </w:r>
            <w:r>
              <w:fldChar w:fldCharType="separate"/>
            </w:r>
            <w:r>
              <w:t>Updates to 5.3.3 Pre-Established Session Establishment Generic TC</w:t>
            </w:r>
            <w:r>
              <w:fldChar w:fldCharType="end"/>
            </w:r>
          </w:p>
        </w:tc>
      </w:tr>
      <w:tr w:rsidR="00F70041" w14:paraId="427748B4" w14:textId="77777777" w:rsidTr="00B33CEE">
        <w:tc>
          <w:tcPr>
            <w:tcW w:w="1843" w:type="dxa"/>
            <w:tcBorders>
              <w:left w:val="single" w:sz="4" w:space="0" w:color="auto"/>
            </w:tcBorders>
          </w:tcPr>
          <w:p w14:paraId="388B9AB5" w14:textId="77777777" w:rsidR="00F70041" w:rsidRDefault="00F70041" w:rsidP="00B33CEE">
            <w:pPr>
              <w:pStyle w:val="CRCoverPage"/>
              <w:spacing w:after="0"/>
              <w:rPr>
                <w:b/>
                <w:i/>
                <w:noProof/>
                <w:sz w:val="8"/>
                <w:szCs w:val="8"/>
              </w:rPr>
            </w:pPr>
          </w:p>
        </w:tc>
        <w:tc>
          <w:tcPr>
            <w:tcW w:w="7797" w:type="dxa"/>
            <w:gridSpan w:val="10"/>
            <w:tcBorders>
              <w:right w:val="single" w:sz="4" w:space="0" w:color="auto"/>
            </w:tcBorders>
          </w:tcPr>
          <w:p w14:paraId="5EBAE1DA" w14:textId="77777777" w:rsidR="00F70041" w:rsidRDefault="00F70041" w:rsidP="00B33CEE">
            <w:pPr>
              <w:pStyle w:val="CRCoverPage"/>
              <w:spacing w:after="0"/>
              <w:rPr>
                <w:noProof/>
                <w:sz w:val="8"/>
                <w:szCs w:val="8"/>
              </w:rPr>
            </w:pPr>
          </w:p>
        </w:tc>
      </w:tr>
      <w:tr w:rsidR="00F70041" w14:paraId="4D0B6FF9" w14:textId="77777777" w:rsidTr="00B33CEE">
        <w:tc>
          <w:tcPr>
            <w:tcW w:w="1843" w:type="dxa"/>
            <w:tcBorders>
              <w:left w:val="single" w:sz="4" w:space="0" w:color="auto"/>
            </w:tcBorders>
          </w:tcPr>
          <w:p w14:paraId="752CF96E" w14:textId="77777777" w:rsidR="00F70041" w:rsidRDefault="00F70041"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DB35" w14:textId="77777777" w:rsidR="00F70041" w:rsidRDefault="00F70041" w:rsidP="00B33CEE">
            <w:pPr>
              <w:pStyle w:val="CRCoverPage"/>
              <w:spacing w:after="0"/>
              <w:ind w:left="100"/>
              <w:rPr>
                <w:noProof/>
              </w:rPr>
            </w:pPr>
            <w:r>
              <w:fldChar w:fldCharType="begin"/>
            </w:r>
            <w:r>
              <w:instrText xml:space="preserve"> DOCPROPERTY  SourceIfWg  \* MERGEFORMAT </w:instrText>
            </w:r>
            <w:r>
              <w:fldChar w:fldCharType="separate"/>
            </w:r>
            <w:r>
              <w:rPr>
                <w:noProof/>
              </w:rPr>
              <w:t>NIST, MCC TF160</w:t>
            </w:r>
            <w:r>
              <w:rPr>
                <w:noProof/>
              </w:rPr>
              <w:fldChar w:fldCharType="end"/>
            </w:r>
          </w:p>
        </w:tc>
      </w:tr>
      <w:tr w:rsidR="00F70041" w14:paraId="5A9C3946" w14:textId="77777777" w:rsidTr="00B33CEE">
        <w:tc>
          <w:tcPr>
            <w:tcW w:w="1843" w:type="dxa"/>
            <w:tcBorders>
              <w:left w:val="single" w:sz="4" w:space="0" w:color="auto"/>
            </w:tcBorders>
          </w:tcPr>
          <w:p w14:paraId="4AD376A1" w14:textId="77777777" w:rsidR="00F70041" w:rsidRDefault="00F70041"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AC9CB" w14:textId="77777777" w:rsidR="00F70041" w:rsidRDefault="00F70041"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F70041" w14:paraId="3D4581B1" w14:textId="77777777" w:rsidTr="00B33CEE">
        <w:tc>
          <w:tcPr>
            <w:tcW w:w="1843" w:type="dxa"/>
            <w:tcBorders>
              <w:left w:val="single" w:sz="4" w:space="0" w:color="auto"/>
            </w:tcBorders>
          </w:tcPr>
          <w:p w14:paraId="364E2C0A" w14:textId="77777777" w:rsidR="00F70041" w:rsidRDefault="00F70041" w:rsidP="00B33CEE">
            <w:pPr>
              <w:pStyle w:val="CRCoverPage"/>
              <w:spacing w:after="0"/>
              <w:rPr>
                <w:b/>
                <w:i/>
                <w:noProof/>
                <w:sz w:val="8"/>
                <w:szCs w:val="8"/>
              </w:rPr>
            </w:pPr>
          </w:p>
        </w:tc>
        <w:tc>
          <w:tcPr>
            <w:tcW w:w="7797" w:type="dxa"/>
            <w:gridSpan w:val="10"/>
            <w:tcBorders>
              <w:right w:val="single" w:sz="4" w:space="0" w:color="auto"/>
            </w:tcBorders>
          </w:tcPr>
          <w:p w14:paraId="6FFC4DE7" w14:textId="77777777" w:rsidR="00F70041" w:rsidRDefault="00F70041" w:rsidP="00B33CEE">
            <w:pPr>
              <w:pStyle w:val="CRCoverPage"/>
              <w:spacing w:after="0"/>
              <w:rPr>
                <w:noProof/>
                <w:sz w:val="8"/>
                <w:szCs w:val="8"/>
              </w:rPr>
            </w:pPr>
          </w:p>
        </w:tc>
      </w:tr>
      <w:tr w:rsidR="00F70041" w14:paraId="1F00FAE6" w14:textId="77777777" w:rsidTr="00B33CEE">
        <w:tc>
          <w:tcPr>
            <w:tcW w:w="1843" w:type="dxa"/>
            <w:tcBorders>
              <w:left w:val="single" w:sz="4" w:space="0" w:color="auto"/>
            </w:tcBorders>
          </w:tcPr>
          <w:p w14:paraId="2E8D36FF" w14:textId="77777777" w:rsidR="00F70041" w:rsidRDefault="00F70041"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7A83AA5A" w14:textId="77777777" w:rsidR="00F70041" w:rsidRDefault="00F70041"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82B371B" w14:textId="77777777" w:rsidR="00F70041" w:rsidRDefault="00F70041" w:rsidP="00B33CEE">
            <w:pPr>
              <w:pStyle w:val="CRCoverPage"/>
              <w:spacing w:after="0"/>
              <w:ind w:right="100"/>
              <w:rPr>
                <w:noProof/>
              </w:rPr>
            </w:pPr>
          </w:p>
        </w:tc>
        <w:tc>
          <w:tcPr>
            <w:tcW w:w="1417" w:type="dxa"/>
            <w:gridSpan w:val="3"/>
            <w:tcBorders>
              <w:left w:val="nil"/>
            </w:tcBorders>
          </w:tcPr>
          <w:p w14:paraId="1CEDDCC1" w14:textId="77777777" w:rsidR="00F70041" w:rsidRDefault="00F70041"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3A98B3" w14:textId="77777777" w:rsidR="00F70041" w:rsidRDefault="00F70041"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F70041" w14:paraId="5E6EB23E" w14:textId="77777777" w:rsidTr="00B33CEE">
        <w:tc>
          <w:tcPr>
            <w:tcW w:w="1843" w:type="dxa"/>
            <w:tcBorders>
              <w:left w:val="single" w:sz="4" w:space="0" w:color="auto"/>
            </w:tcBorders>
          </w:tcPr>
          <w:p w14:paraId="03A60461" w14:textId="77777777" w:rsidR="00F70041" w:rsidRDefault="00F70041" w:rsidP="00B33CEE">
            <w:pPr>
              <w:pStyle w:val="CRCoverPage"/>
              <w:spacing w:after="0"/>
              <w:rPr>
                <w:b/>
                <w:i/>
                <w:noProof/>
                <w:sz w:val="8"/>
                <w:szCs w:val="8"/>
              </w:rPr>
            </w:pPr>
          </w:p>
        </w:tc>
        <w:tc>
          <w:tcPr>
            <w:tcW w:w="1986" w:type="dxa"/>
            <w:gridSpan w:val="4"/>
          </w:tcPr>
          <w:p w14:paraId="1302A0E8" w14:textId="77777777" w:rsidR="00F70041" w:rsidRDefault="00F70041" w:rsidP="00B33CEE">
            <w:pPr>
              <w:pStyle w:val="CRCoverPage"/>
              <w:spacing w:after="0"/>
              <w:rPr>
                <w:noProof/>
                <w:sz w:val="8"/>
                <w:szCs w:val="8"/>
              </w:rPr>
            </w:pPr>
          </w:p>
        </w:tc>
        <w:tc>
          <w:tcPr>
            <w:tcW w:w="2267" w:type="dxa"/>
            <w:gridSpan w:val="2"/>
          </w:tcPr>
          <w:p w14:paraId="66E3A970" w14:textId="77777777" w:rsidR="00F70041" w:rsidRDefault="00F70041" w:rsidP="00B33CEE">
            <w:pPr>
              <w:pStyle w:val="CRCoverPage"/>
              <w:spacing w:after="0"/>
              <w:rPr>
                <w:noProof/>
                <w:sz w:val="8"/>
                <w:szCs w:val="8"/>
              </w:rPr>
            </w:pPr>
          </w:p>
        </w:tc>
        <w:tc>
          <w:tcPr>
            <w:tcW w:w="1417" w:type="dxa"/>
            <w:gridSpan w:val="3"/>
          </w:tcPr>
          <w:p w14:paraId="46E820A1" w14:textId="77777777" w:rsidR="00F70041" w:rsidRDefault="00F70041" w:rsidP="00B33CEE">
            <w:pPr>
              <w:pStyle w:val="CRCoverPage"/>
              <w:spacing w:after="0"/>
              <w:rPr>
                <w:noProof/>
                <w:sz w:val="8"/>
                <w:szCs w:val="8"/>
              </w:rPr>
            </w:pPr>
          </w:p>
        </w:tc>
        <w:tc>
          <w:tcPr>
            <w:tcW w:w="2127" w:type="dxa"/>
            <w:tcBorders>
              <w:right w:val="single" w:sz="4" w:space="0" w:color="auto"/>
            </w:tcBorders>
          </w:tcPr>
          <w:p w14:paraId="52388C64" w14:textId="77777777" w:rsidR="00F70041" w:rsidRDefault="00F70041" w:rsidP="00B33CEE">
            <w:pPr>
              <w:pStyle w:val="CRCoverPage"/>
              <w:spacing w:after="0"/>
              <w:rPr>
                <w:noProof/>
                <w:sz w:val="8"/>
                <w:szCs w:val="8"/>
              </w:rPr>
            </w:pPr>
          </w:p>
        </w:tc>
      </w:tr>
      <w:tr w:rsidR="00F70041" w14:paraId="24D11E9A" w14:textId="77777777" w:rsidTr="00B33CEE">
        <w:trPr>
          <w:cantSplit/>
        </w:trPr>
        <w:tc>
          <w:tcPr>
            <w:tcW w:w="1843" w:type="dxa"/>
            <w:tcBorders>
              <w:left w:val="single" w:sz="4" w:space="0" w:color="auto"/>
            </w:tcBorders>
          </w:tcPr>
          <w:p w14:paraId="57B8CD2A" w14:textId="77777777" w:rsidR="00F70041" w:rsidRDefault="00F70041" w:rsidP="00B33CEE">
            <w:pPr>
              <w:pStyle w:val="CRCoverPage"/>
              <w:tabs>
                <w:tab w:val="right" w:pos="1759"/>
              </w:tabs>
              <w:spacing w:after="0"/>
              <w:rPr>
                <w:b/>
                <w:i/>
                <w:noProof/>
              </w:rPr>
            </w:pPr>
            <w:r>
              <w:rPr>
                <w:b/>
                <w:i/>
                <w:noProof/>
              </w:rPr>
              <w:t>Category:</w:t>
            </w:r>
          </w:p>
        </w:tc>
        <w:tc>
          <w:tcPr>
            <w:tcW w:w="851" w:type="dxa"/>
            <w:shd w:val="pct30" w:color="FFFF00" w:fill="auto"/>
          </w:tcPr>
          <w:p w14:paraId="67A39986" w14:textId="77777777" w:rsidR="00F70041" w:rsidRDefault="00F70041"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A459EA5" w14:textId="77777777" w:rsidR="00F70041" w:rsidRDefault="00F70041" w:rsidP="00B33CEE">
            <w:pPr>
              <w:pStyle w:val="CRCoverPage"/>
              <w:spacing w:after="0"/>
              <w:rPr>
                <w:noProof/>
              </w:rPr>
            </w:pPr>
          </w:p>
        </w:tc>
        <w:tc>
          <w:tcPr>
            <w:tcW w:w="1417" w:type="dxa"/>
            <w:gridSpan w:val="3"/>
            <w:tcBorders>
              <w:left w:val="nil"/>
            </w:tcBorders>
          </w:tcPr>
          <w:p w14:paraId="2BE3E82D" w14:textId="77777777" w:rsidR="00F70041" w:rsidRDefault="00F70041"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EBDB8" w14:textId="77777777" w:rsidR="00F70041" w:rsidRDefault="00F70041"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70041" w14:paraId="525785C1" w14:textId="77777777" w:rsidTr="00B33CEE">
        <w:tc>
          <w:tcPr>
            <w:tcW w:w="1843" w:type="dxa"/>
            <w:tcBorders>
              <w:left w:val="single" w:sz="4" w:space="0" w:color="auto"/>
              <w:bottom w:val="single" w:sz="4" w:space="0" w:color="auto"/>
            </w:tcBorders>
          </w:tcPr>
          <w:p w14:paraId="058FBCDC" w14:textId="77777777" w:rsidR="00F70041" w:rsidRDefault="00F70041" w:rsidP="00B33CEE">
            <w:pPr>
              <w:pStyle w:val="CRCoverPage"/>
              <w:spacing w:after="0"/>
              <w:rPr>
                <w:b/>
                <w:i/>
                <w:noProof/>
              </w:rPr>
            </w:pPr>
          </w:p>
        </w:tc>
        <w:tc>
          <w:tcPr>
            <w:tcW w:w="4677" w:type="dxa"/>
            <w:gridSpan w:val="8"/>
            <w:tcBorders>
              <w:bottom w:val="single" w:sz="4" w:space="0" w:color="auto"/>
            </w:tcBorders>
          </w:tcPr>
          <w:p w14:paraId="764CFF43" w14:textId="77777777" w:rsidR="00F70041" w:rsidRDefault="00F70041"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9A827" w14:textId="77777777" w:rsidR="00F70041" w:rsidRDefault="00F70041" w:rsidP="00B33CE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4888E" w14:textId="77777777" w:rsidR="00F70041" w:rsidRPr="007C2097" w:rsidRDefault="00F70041"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0041" w14:paraId="52ECB53B" w14:textId="77777777" w:rsidTr="00B33CEE">
        <w:tc>
          <w:tcPr>
            <w:tcW w:w="1843" w:type="dxa"/>
          </w:tcPr>
          <w:p w14:paraId="02B3299D" w14:textId="77777777" w:rsidR="00F70041" w:rsidRDefault="00F70041" w:rsidP="00B33CEE">
            <w:pPr>
              <w:pStyle w:val="CRCoverPage"/>
              <w:spacing w:after="0"/>
              <w:rPr>
                <w:b/>
                <w:i/>
                <w:noProof/>
                <w:sz w:val="8"/>
                <w:szCs w:val="8"/>
              </w:rPr>
            </w:pPr>
          </w:p>
        </w:tc>
        <w:tc>
          <w:tcPr>
            <w:tcW w:w="7797" w:type="dxa"/>
            <w:gridSpan w:val="10"/>
          </w:tcPr>
          <w:p w14:paraId="2E50201D" w14:textId="77777777" w:rsidR="00F70041" w:rsidRDefault="00F70041" w:rsidP="00B33CEE">
            <w:pPr>
              <w:pStyle w:val="CRCoverPage"/>
              <w:spacing w:after="0"/>
              <w:rPr>
                <w:noProof/>
                <w:sz w:val="8"/>
                <w:szCs w:val="8"/>
              </w:rPr>
            </w:pPr>
          </w:p>
        </w:tc>
      </w:tr>
      <w:tr w:rsidR="00F70041" w14:paraId="7A6D9AC8" w14:textId="77777777" w:rsidTr="00B33CEE">
        <w:tc>
          <w:tcPr>
            <w:tcW w:w="2694" w:type="dxa"/>
            <w:gridSpan w:val="2"/>
            <w:tcBorders>
              <w:top w:val="single" w:sz="4" w:space="0" w:color="auto"/>
              <w:left w:val="single" w:sz="4" w:space="0" w:color="auto"/>
            </w:tcBorders>
          </w:tcPr>
          <w:p w14:paraId="5DF167DB" w14:textId="77777777" w:rsidR="00F70041" w:rsidRDefault="00F70041"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A2B15" w14:textId="77777777" w:rsidR="00F70041" w:rsidRDefault="00F70041" w:rsidP="00F70041">
            <w:pPr>
              <w:pStyle w:val="CRCoverPage"/>
              <w:numPr>
                <w:ilvl w:val="0"/>
                <w:numId w:val="7"/>
              </w:numPr>
              <w:spacing w:after="0"/>
              <w:rPr>
                <w:noProof/>
              </w:rPr>
            </w:pPr>
            <w:r>
              <w:rPr>
                <w:noProof/>
              </w:rPr>
              <w:t xml:space="preserve">In the final version of </w:t>
            </w:r>
            <w:r w:rsidRPr="008E1EE9">
              <w:rPr>
                <w:noProof/>
              </w:rPr>
              <w:t>R5-233490</w:t>
            </w:r>
            <w:r>
              <w:rPr>
                <w:noProof/>
              </w:rPr>
              <w:t xml:space="preserve"> the </w:t>
            </w:r>
            <w:r w:rsidRPr="00E40D48">
              <w:rPr>
                <w:noProof/>
              </w:rPr>
              <w:t xml:space="preserve">P-Asserted-Identity </w:t>
            </w:r>
            <w:r>
              <w:rPr>
                <w:noProof/>
              </w:rPr>
              <w:t xml:space="preserve">has been kept in </w:t>
            </w:r>
            <w:r w:rsidRPr="00E40D48">
              <w:rPr>
                <w:noProof/>
              </w:rPr>
              <w:t xml:space="preserve">Table 5.3.3.4-2 </w:t>
            </w:r>
            <w:r>
              <w:rPr>
                <w:noProof/>
              </w:rPr>
              <w:t>even though there has been the agreement at RAN5#99 not to add it.</w:t>
            </w:r>
          </w:p>
          <w:p w14:paraId="19C37509" w14:textId="77777777" w:rsidR="00F70041" w:rsidRDefault="00F70041" w:rsidP="00B33CEE">
            <w:pPr>
              <w:pStyle w:val="CRCoverPage"/>
              <w:spacing w:after="0"/>
              <w:ind w:left="100"/>
              <w:rPr>
                <w:noProof/>
              </w:rPr>
            </w:pPr>
            <w:r>
              <w:rPr>
                <w:noProof/>
              </w:rPr>
              <w:t>Editorial issues</w:t>
            </w:r>
          </w:p>
        </w:tc>
      </w:tr>
      <w:tr w:rsidR="00F70041" w14:paraId="5759BB9C" w14:textId="77777777" w:rsidTr="00B33CEE">
        <w:tc>
          <w:tcPr>
            <w:tcW w:w="2694" w:type="dxa"/>
            <w:gridSpan w:val="2"/>
            <w:tcBorders>
              <w:left w:val="single" w:sz="4" w:space="0" w:color="auto"/>
            </w:tcBorders>
          </w:tcPr>
          <w:p w14:paraId="59D7D38E" w14:textId="77777777" w:rsidR="00F70041" w:rsidRDefault="00F70041" w:rsidP="00B33CEE">
            <w:pPr>
              <w:pStyle w:val="CRCoverPage"/>
              <w:spacing w:after="0"/>
              <w:rPr>
                <w:b/>
                <w:i/>
                <w:noProof/>
                <w:sz w:val="8"/>
                <w:szCs w:val="8"/>
              </w:rPr>
            </w:pPr>
          </w:p>
        </w:tc>
        <w:tc>
          <w:tcPr>
            <w:tcW w:w="6946" w:type="dxa"/>
            <w:gridSpan w:val="9"/>
            <w:tcBorders>
              <w:right w:val="single" w:sz="4" w:space="0" w:color="auto"/>
            </w:tcBorders>
          </w:tcPr>
          <w:p w14:paraId="47DBD3D0" w14:textId="77777777" w:rsidR="00F70041" w:rsidRDefault="00F70041" w:rsidP="00B33CEE">
            <w:pPr>
              <w:pStyle w:val="CRCoverPage"/>
              <w:spacing w:after="0"/>
              <w:rPr>
                <w:noProof/>
                <w:sz w:val="8"/>
                <w:szCs w:val="8"/>
              </w:rPr>
            </w:pPr>
          </w:p>
        </w:tc>
      </w:tr>
      <w:tr w:rsidR="00F70041" w14:paraId="2ED247B2" w14:textId="77777777" w:rsidTr="00B33CEE">
        <w:tc>
          <w:tcPr>
            <w:tcW w:w="2694" w:type="dxa"/>
            <w:gridSpan w:val="2"/>
            <w:tcBorders>
              <w:left w:val="single" w:sz="4" w:space="0" w:color="auto"/>
            </w:tcBorders>
          </w:tcPr>
          <w:p w14:paraId="287F42D7" w14:textId="77777777" w:rsidR="00F70041" w:rsidRDefault="00F70041"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3EC8D" w14:textId="77777777" w:rsidR="00F70041" w:rsidRDefault="00F70041" w:rsidP="00F70041">
            <w:pPr>
              <w:pStyle w:val="CRCoverPage"/>
              <w:numPr>
                <w:ilvl w:val="0"/>
                <w:numId w:val="8"/>
              </w:numPr>
              <w:spacing w:after="0"/>
              <w:rPr>
                <w:noProof/>
              </w:rPr>
            </w:pPr>
            <w:r w:rsidRPr="00E40D48">
              <w:rPr>
                <w:noProof/>
              </w:rPr>
              <w:t xml:space="preserve">P-Asserted-Identity </w:t>
            </w:r>
            <w:r>
              <w:rPr>
                <w:noProof/>
              </w:rPr>
              <w:t>removed from</w:t>
            </w:r>
            <w:r w:rsidRPr="00E40D48">
              <w:rPr>
                <w:noProof/>
              </w:rPr>
              <w:t xml:space="preserve"> Table 5.3.3.4-2</w:t>
            </w:r>
          </w:p>
          <w:p w14:paraId="2406AAC7" w14:textId="77777777" w:rsidR="00F70041" w:rsidRDefault="00F70041" w:rsidP="00B33CEE">
            <w:pPr>
              <w:pStyle w:val="CRCoverPage"/>
              <w:spacing w:after="0"/>
              <w:ind w:left="100"/>
              <w:rPr>
                <w:noProof/>
              </w:rPr>
            </w:pPr>
            <w:r>
              <w:rPr>
                <w:noProof/>
              </w:rPr>
              <w:t>Editorial corrections</w:t>
            </w:r>
          </w:p>
        </w:tc>
      </w:tr>
      <w:tr w:rsidR="00F70041" w14:paraId="686D3A3E" w14:textId="77777777" w:rsidTr="00B33CEE">
        <w:tc>
          <w:tcPr>
            <w:tcW w:w="2694" w:type="dxa"/>
            <w:gridSpan w:val="2"/>
            <w:tcBorders>
              <w:left w:val="single" w:sz="4" w:space="0" w:color="auto"/>
            </w:tcBorders>
          </w:tcPr>
          <w:p w14:paraId="5415425E" w14:textId="77777777" w:rsidR="00F70041" w:rsidRDefault="00F70041" w:rsidP="00B33CEE">
            <w:pPr>
              <w:pStyle w:val="CRCoverPage"/>
              <w:spacing w:after="0"/>
              <w:rPr>
                <w:b/>
                <w:i/>
                <w:noProof/>
                <w:sz w:val="8"/>
                <w:szCs w:val="8"/>
              </w:rPr>
            </w:pPr>
          </w:p>
        </w:tc>
        <w:tc>
          <w:tcPr>
            <w:tcW w:w="6946" w:type="dxa"/>
            <w:gridSpan w:val="9"/>
            <w:tcBorders>
              <w:right w:val="single" w:sz="4" w:space="0" w:color="auto"/>
            </w:tcBorders>
          </w:tcPr>
          <w:p w14:paraId="4E9FEDA9" w14:textId="77777777" w:rsidR="00F70041" w:rsidRDefault="00F70041" w:rsidP="00B33CEE">
            <w:pPr>
              <w:pStyle w:val="CRCoverPage"/>
              <w:spacing w:after="0"/>
              <w:rPr>
                <w:noProof/>
                <w:sz w:val="8"/>
                <w:szCs w:val="8"/>
              </w:rPr>
            </w:pPr>
          </w:p>
        </w:tc>
      </w:tr>
      <w:tr w:rsidR="00F70041" w14:paraId="62F05A54" w14:textId="77777777" w:rsidTr="00B33CEE">
        <w:tc>
          <w:tcPr>
            <w:tcW w:w="2694" w:type="dxa"/>
            <w:gridSpan w:val="2"/>
            <w:tcBorders>
              <w:left w:val="single" w:sz="4" w:space="0" w:color="auto"/>
              <w:bottom w:val="single" w:sz="4" w:space="0" w:color="auto"/>
            </w:tcBorders>
          </w:tcPr>
          <w:p w14:paraId="41605229" w14:textId="77777777" w:rsidR="00F70041" w:rsidRDefault="00F70041"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CCF7B" w14:textId="77777777" w:rsidR="00F70041" w:rsidRDefault="00F70041" w:rsidP="00B33CEE">
            <w:pPr>
              <w:pStyle w:val="CRCoverPage"/>
              <w:spacing w:after="0"/>
              <w:ind w:left="100"/>
              <w:rPr>
                <w:noProof/>
              </w:rPr>
            </w:pPr>
            <w:r>
              <w:rPr>
                <w:noProof/>
              </w:rPr>
              <w:t>Inconsistent test specification</w:t>
            </w:r>
          </w:p>
        </w:tc>
      </w:tr>
      <w:tr w:rsidR="00F70041" w14:paraId="07C38B65" w14:textId="77777777" w:rsidTr="00B33CEE">
        <w:tc>
          <w:tcPr>
            <w:tcW w:w="2694" w:type="dxa"/>
            <w:gridSpan w:val="2"/>
          </w:tcPr>
          <w:p w14:paraId="39C62EA5" w14:textId="77777777" w:rsidR="00F70041" w:rsidRDefault="00F70041" w:rsidP="00B33CEE">
            <w:pPr>
              <w:pStyle w:val="CRCoverPage"/>
              <w:spacing w:after="0"/>
              <w:rPr>
                <w:b/>
                <w:i/>
                <w:noProof/>
                <w:sz w:val="8"/>
                <w:szCs w:val="8"/>
              </w:rPr>
            </w:pPr>
          </w:p>
        </w:tc>
        <w:tc>
          <w:tcPr>
            <w:tcW w:w="6946" w:type="dxa"/>
            <w:gridSpan w:val="9"/>
          </w:tcPr>
          <w:p w14:paraId="02F83986" w14:textId="77777777" w:rsidR="00F70041" w:rsidRDefault="00F70041" w:rsidP="00B33CEE">
            <w:pPr>
              <w:pStyle w:val="CRCoverPage"/>
              <w:spacing w:after="0"/>
              <w:rPr>
                <w:noProof/>
                <w:sz w:val="8"/>
                <w:szCs w:val="8"/>
              </w:rPr>
            </w:pPr>
          </w:p>
        </w:tc>
      </w:tr>
      <w:tr w:rsidR="00F70041" w14:paraId="34D39058" w14:textId="77777777" w:rsidTr="00B33CEE">
        <w:tc>
          <w:tcPr>
            <w:tcW w:w="2694" w:type="dxa"/>
            <w:gridSpan w:val="2"/>
            <w:tcBorders>
              <w:top w:val="single" w:sz="4" w:space="0" w:color="auto"/>
              <w:left w:val="single" w:sz="4" w:space="0" w:color="auto"/>
            </w:tcBorders>
          </w:tcPr>
          <w:p w14:paraId="73C760A1" w14:textId="77777777" w:rsidR="00F70041" w:rsidRDefault="00F70041"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30780" w14:textId="77777777" w:rsidR="00F70041" w:rsidRDefault="00F70041" w:rsidP="00B33CEE">
            <w:pPr>
              <w:pStyle w:val="CRCoverPage"/>
              <w:spacing w:after="0"/>
              <w:ind w:left="100"/>
              <w:rPr>
                <w:noProof/>
              </w:rPr>
            </w:pPr>
            <w:r>
              <w:rPr>
                <w:noProof/>
              </w:rPr>
              <w:t>5.3.3</w:t>
            </w:r>
          </w:p>
        </w:tc>
      </w:tr>
      <w:tr w:rsidR="00F70041" w14:paraId="2A338C31" w14:textId="77777777" w:rsidTr="00B33CEE">
        <w:tc>
          <w:tcPr>
            <w:tcW w:w="2694" w:type="dxa"/>
            <w:gridSpan w:val="2"/>
            <w:tcBorders>
              <w:left w:val="single" w:sz="4" w:space="0" w:color="auto"/>
            </w:tcBorders>
          </w:tcPr>
          <w:p w14:paraId="33554774" w14:textId="77777777" w:rsidR="00F70041" w:rsidRDefault="00F70041" w:rsidP="00B33CEE">
            <w:pPr>
              <w:pStyle w:val="CRCoverPage"/>
              <w:spacing w:after="0"/>
              <w:rPr>
                <w:b/>
                <w:i/>
                <w:noProof/>
                <w:sz w:val="8"/>
                <w:szCs w:val="8"/>
              </w:rPr>
            </w:pPr>
          </w:p>
        </w:tc>
        <w:tc>
          <w:tcPr>
            <w:tcW w:w="6946" w:type="dxa"/>
            <w:gridSpan w:val="9"/>
            <w:tcBorders>
              <w:right w:val="single" w:sz="4" w:space="0" w:color="auto"/>
            </w:tcBorders>
          </w:tcPr>
          <w:p w14:paraId="69A2EB8E" w14:textId="77777777" w:rsidR="00F70041" w:rsidRDefault="00F70041" w:rsidP="00B33CEE">
            <w:pPr>
              <w:pStyle w:val="CRCoverPage"/>
              <w:spacing w:after="0"/>
              <w:rPr>
                <w:noProof/>
                <w:sz w:val="8"/>
                <w:szCs w:val="8"/>
              </w:rPr>
            </w:pPr>
          </w:p>
        </w:tc>
      </w:tr>
      <w:tr w:rsidR="00F70041" w14:paraId="338DFB24" w14:textId="77777777" w:rsidTr="00B33CEE">
        <w:tc>
          <w:tcPr>
            <w:tcW w:w="2694" w:type="dxa"/>
            <w:gridSpan w:val="2"/>
            <w:tcBorders>
              <w:left w:val="single" w:sz="4" w:space="0" w:color="auto"/>
            </w:tcBorders>
          </w:tcPr>
          <w:p w14:paraId="1695F2F8" w14:textId="77777777" w:rsidR="00F70041" w:rsidRDefault="00F70041"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6CC4B" w14:textId="77777777" w:rsidR="00F70041" w:rsidRDefault="00F70041"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81590" w14:textId="77777777" w:rsidR="00F70041" w:rsidRDefault="00F70041" w:rsidP="00B33CEE">
            <w:pPr>
              <w:pStyle w:val="CRCoverPage"/>
              <w:spacing w:after="0"/>
              <w:jc w:val="center"/>
              <w:rPr>
                <w:b/>
                <w:caps/>
                <w:noProof/>
              </w:rPr>
            </w:pPr>
            <w:r>
              <w:rPr>
                <w:b/>
                <w:caps/>
                <w:noProof/>
              </w:rPr>
              <w:t>N</w:t>
            </w:r>
          </w:p>
        </w:tc>
        <w:tc>
          <w:tcPr>
            <w:tcW w:w="2977" w:type="dxa"/>
            <w:gridSpan w:val="4"/>
          </w:tcPr>
          <w:p w14:paraId="59D0179E" w14:textId="77777777" w:rsidR="00F70041" w:rsidRDefault="00F70041"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6EE3A" w14:textId="77777777" w:rsidR="00F70041" w:rsidRDefault="00F70041" w:rsidP="00B33CEE">
            <w:pPr>
              <w:pStyle w:val="CRCoverPage"/>
              <w:spacing w:after="0"/>
              <w:ind w:left="99"/>
              <w:rPr>
                <w:noProof/>
              </w:rPr>
            </w:pPr>
          </w:p>
        </w:tc>
      </w:tr>
      <w:tr w:rsidR="00F70041" w14:paraId="354362D9" w14:textId="77777777" w:rsidTr="00B33CEE">
        <w:tc>
          <w:tcPr>
            <w:tcW w:w="2694" w:type="dxa"/>
            <w:gridSpan w:val="2"/>
            <w:tcBorders>
              <w:left w:val="single" w:sz="4" w:space="0" w:color="auto"/>
            </w:tcBorders>
          </w:tcPr>
          <w:p w14:paraId="68E86646" w14:textId="77777777" w:rsidR="00F70041" w:rsidRDefault="00F70041"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A86F3C" w14:textId="77777777" w:rsidR="00F70041" w:rsidRDefault="00F70041"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02889" w14:textId="77777777" w:rsidR="00F70041" w:rsidRDefault="00F70041" w:rsidP="00B33CEE">
            <w:pPr>
              <w:pStyle w:val="CRCoverPage"/>
              <w:spacing w:after="0"/>
              <w:jc w:val="center"/>
              <w:rPr>
                <w:b/>
                <w:caps/>
                <w:noProof/>
              </w:rPr>
            </w:pPr>
            <w:r>
              <w:rPr>
                <w:b/>
                <w:caps/>
                <w:noProof/>
              </w:rPr>
              <w:t>X</w:t>
            </w:r>
          </w:p>
        </w:tc>
        <w:tc>
          <w:tcPr>
            <w:tcW w:w="2977" w:type="dxa"/>
            <w:gridSpan w:val="4"/>
          </w:tcPr>
          <w:p w14:paraId="44E00482" w14:textId="77777777" w:rsidR="00F70041" w:rsidRDefault="00F70041"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9C910" w14:textId="77777777" w:rsidR="00F70041" w:rsidRDefault="00F70041" w:rsidP="00B33CEE">
            <w:pPr>
              <w:pStyle w:val="CRCoverPage"/>
              <w:spacing w:after="0"/>
              <w:ind w:left="99"/>
              <w:rPr>
                <w:noProof/>
              </w:rPr>
            </w:pPr>
            <w:r>
              <w:rPr>
                <w:noProof/>
              </w:rPr>
              <w:t xml:space="preserve">TS/TR ... CR ... </w:t>
            </w:r>
          </w:p>
        </w:tc>
      </w:tr>
      <w:tr w:rsidR="00F70041" w14:paraId="0799EACE" w14:textId="77777777" w:rsidTr="00B33CEE">
        <w:tc>
          <w:tcPr>
            <w:tcW w:w="2694" w:type="dxa"/>
            <w:gridSpan w:val="2"/>
            <w:tcBorders>
              <w:left w:val="single" w:sz="4" w:space="0" w:color="auto"/>
            </w:tcBorders>
          </w:tcPr>
          <w:p w14:paraId="7533F838" w14:textId="77777777" w:rsidR="00F70041" w:rsidRDefault="00F70041"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670EE" w14:textId="77777777" w:rsidR="00F70041" w:rsidRDefault="00F70041"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74C95" w14:textId="77777777" w:rsidR="00F70041" w:rsidRDefault="00F70041" w:rsidP="00B33CEE">
            <w:pPr>
              <w:pStyle w:val="CRCoverPage"/>
              <w:spacing w:after="0"/>
              <w:jc w:val="center"/>
              <w:rPr>
                <w:b/>
                <w:caps/>
                <w:noProof/>
              </w:rPr>
            </w:pPr>
            <w:r>
              <w:rPr>
                <w:b/>
                <w:caps/>
                <w:noProof/>
              </w:rPr>
              <w:t>X</w:t>
            </w:r>
          </w:p>
        </w:tc>
        <w:tc>
          <w:tcPr>
            <w:tcW w:w="2977" w:type="dxa"/>
            <w:gridSpan w:val="4"/>
          </w:tcPr>
          <w:p w14:paraId="2C7195BF" w14:textId="77777777" w:rsidR="00F70041" w:rsidRDefault="00F70041"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A7AE9" w14:textId="77777777" w:rsidR="00F70041" w:rsidRDefault="00F70041" w:rsidP="00B33CEE">
            <w:pPr>
              <w:pStyle w:val="CRCoverPage"/>
              <w:spacing w:after="0"/>
              <w:ind w:left="99"/>
              <w:rPr>
                <w:noProof/>
              </w:rPr>
            </w:pPr>
            <w:r>
              <w:rPr>
                <w:noProof/>
              </w:rPr>
              <w:t xml:space="preserve">TS/TR ... CR ... </w:t>
            </w:r>
          </w:p>
        </w:tc>
      </w:tr>
      <w:tr w:rsidR="00F70041" w14:paraId="4E4E604E" w14:textId="77777777" w:rsidTr="00B33CEE">
        <w:tc>
          <w:tcPr>
            <w:tcW w:w="2694" w:type="dxa"/>
            <w:gridSpan w:val="2"/>
            <w:tcBorders>
              <w:left w:val="single" w:sz="4" w:space="0" w:color="auto"/>
            </w:tcBorders>
          </w:tcPr>
          <w:p w14:paraId="36D1901E" w14:textId="77777777" w:rsidR="00F70041" w:rsidRDefault="00F70041"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299FB" w14:textId="77777777" w:rsidR="00F70041" w:rsidRDefault="00F70041"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E5CF" w14:textId="77777777" w:rsidR="00F70041" w:rsidRDefault="00F70041" w:rsidP="00B33CEE">
            <w:pPr>
              <w:pStyle w:val="CRCoverPage"/>
              <w:spacing w:after="0"/>
              <w:jc w:val="center"/>
              <w:rPr>
                <w:b/>
                <w:caps/>
                <w:noProof/>
              </w:rPr>
            </w:pPr>
            <w:r>
              <w:rPr>
                <w:b/>
                <w:caps/>
                <w:noProof/>
              </w:rPr>
              <w:t>X</w:t>
            </w:r>
          </w:p>
        </w:tc>
        <w:tc>
          <w:tcPr>
            <w:tcW w:w="2977" w:type="dxa"/>
            <w:gridSpan w:val="4"/>
          </w:tcPr>
          <w:p w14:paraId="696215CE" w14:textId="77777777" w:rsidR="00F70041" w:rsidRDefault="00F70041"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EB7758" w14:textId="77777777" w:rsidR="00F70041" w:rsidRDefault="00F70041" w:rsidP="00B33CEE">
            <w:pPr>
              <w:pStyle w:val="CRCoverPage"/>
              <w:spacing w:after="0"/>
              <w:ind w:left="99"/>
              <w:rPr>
                <w:noProof/>
              </w:rPr>
            </w:pPr>
            <w:r>
              <w:rPr>
                <w:noProof/>
              </w:rPr>
              <w:t xml:space="preserve">TS/TR ... CR ... </w:t>
            </w:r>
          </w:p>
        </w:tc>
      </w:tr>
      <w:tr w:rsidR="00F70041" w14:paraId="050719D8" w14:textId="77777777" w:rsidTr="00B33CEE">
        <w:tc>
          <w:tcPr>
            <w:tcW w:w="2694" w:type="dxa"/>
            <w:gridSpan w:val="2"/>
            <w:tcBorders>
              <w:left w:val="single" w:sz="4" w:space="0" w:color="auto"/>
            </w:tcBorders>
          </w:tcPr>
          <w:p w14:paraId="2FD17B8F" w14:textId="77777777" w:rsidR="00F70041" w:rsidRDefault="00F70041" w:rsidP="00B33CEE">
            <w:pPr>
              <w:pStyle w:val="CRCoverPage"/>
              <w:spacing w:after="0"/>
              <w:rPr>
                <w:b/>
                <w:i/>
                <w:noProof/>
              </w:rPr>
            </w:pPr>
          </w:p>
        </w:tc>
        <w:tc>
          <w:tcPr>
            <w:tcW w:w="6946" w:type="dxa"/>
            <w:gridSpan w:val="9"/>
            <w:tcBorders>
              <w:right w:val="single" w:sz="4" w:space="0" w:color="auto"/>
            </w:tcBorders>
          </w:tcPr>
          <w:p w14:paraId="127DF405" w14:textId="77777777" w:rsidR="00F70041" w:rsidRDefault="00F70041" w:rsidP="00B33CEE">
            <w:pPr>
              <w:pStyle w:val="CRCoverPage"/>
              <w:spacing w:after="0"/>
              <w:rPr>
                <w:noProof/>
              </w:rPr>
            </w:pPr>
          </w:p>
        </w:tc>
      </w:tr>
      <w:tr w:rsidR="00F70041" w14:paraId="2076EF09" w14:textId="77777777" w:rsidTr="00B33CEE">
        <w:tc>
          <w:tcPr>
            <w:tcW w:w="2694" w:type="dxa"/>
            <w:gridSpan w:val="2"/>
            <w:tcBorders>
              <w:left w:val="single" w:sz="4" w:space="0" w:color="auto"/>
              <w:bottom w:val="single" w:sz="4" w:space="0" w:color="auto"/>
            </w:tcBorders>
          </w:tcPr>
          <w:p w14:paraId="7C772584" w14:textId="77777777" w:rsidR="00F70041" w:rsidRDefault="00F70041"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7460C" w14:textId="77777777" w:rsidR="00F70041" w:rsidRDefault="00F70041" w:rsidP="00B33CEE">
            <w:pPr>
              <w:pStyle w:val="CRCoverPage"/>
              <w:spacing w:after="0"/>
              <w:ind w:left="100"/>
              <w:rPr>
                <w:noProof/>
              </w:rPr>
            </w:pPr>
            <w:r>
              <w:rPr>
                <w:noProof/>
              </w:rPr>
              <w:t>no TTCN impact</w:t>
            </w:r>
          </w:p>
        </w:tc>
      </w:tr>
      <w:tr w:rsidR="00F70041" w:rsidRPr="008863B9" w14:paraId="29E88C53" w14:textId="77777777" w:rsidTr="00B33CEE">
        <w:tc>
          <w:tcPr>
            <w:tcW w:w="2694" w:type="dxa"/>
            <w:gridSpan w:val="2"/>
            <w:tcBorders>
              <w:top w:val="single" w:sz="4" w:space="0" w:color="auto"/>
              <w:bottom w:val="single" w:sz="4" w:space="0" w:color="auto"/>
            </w:tcBorders>
          </w:tcPr>
          <w:p w14:paraId="0DBCFA5A" w14:textId="77777777" w:rsidR="00F70041" w:rsidRPr="008863B9" w:rsidRDefault="00F70041"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CFD27" w14:textId="77777777" w:rsidR="00F70041" w:rsidRPr="008863B9" w:rsidRDefault="00F70041" w:rsidP="00B33CEE">
            <w:pPr>
              <w:pStyle w:val="CRCoverPage"/>
              <w:spacing w:after="0"/>
              <w:ind w:left="100"/>
              <w:rPr>
                <w:noProof/>
                <w:sz w:val="8"/>
                <w:szCs w:val="8"/>
              </w:rPr>
            </w:pPr>
          </w:p>
        </w:tc>
      </w:tr>
      <w:tr w:rsidR="00F70041" w14:paraId="350A6AE6" w14:textId="77777777" w:rsidTr="00B33CEE">
        <w:tc>
          <w:tcPr>
            <w:tcW w:w="2694" w:type="dxa"/>
            <w:gridSpan w:val="2"/>
            <w:tcBorders>
              <w:top w:val="single" w:sz="4" w:space="0" w:color="auto"/>
              <w:left w:val="single" w:sz="4" w:space="0" w:color="auto"/>
              <w:bottom w:val="single" w:sz="4" w:space="0" w:color="auto"/>
            </w:tcBorders>
          </w:tcPr>
          <w:p w14:paraId="595C06BF" w14:textId="77777777" w:rsidR="00F70041" w:rsidRDefault="00F70041"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BA8E0" w14:textId="77777777" w:rsidR="00F70041" w:rsidRDefault="00F70041" w:rsidP="00B33CEE">
            <w:pPr>
              <w:pStyle w:val="CRCoverPage"/>
              <w:spacing w:after="0"/>
              <w:ind w:left="100"/>
              <w:rPr>
                <w:noProof/>
              </w:rPr>
            </w:pPr>
          </w:p>
        </w:tc>
      </w:tr>
    </w:tbl>
    <w:p w14:paraId="6BB3C501" w14:textId="77777777" w:rsidR="00F70041" w:rsidRDefault="00F70041" w:rsidP="00F70041">
      <w:pPr>
        <w:pStyle w:val="CRCoverPage"/>
        <w:spacing w:after="0"/>
        <w:rPr>
          <w:noProof/>
          <w:sz w:val="8"/>
          <w:szCs w:val="8"/>
        </w:rPr>
      </w:pPr>
    </w:p>
    <w:p w14:paraId="6A99B431" w14:textId="77777777" w:rsidR="00F70041" w:rsidRDefault="00F70041" w:rsidP="00F70041">
      <w:pPr>
        <w:rPr>
          <w:noProof/>
        </w:rPr>
        <w:sectPr w:rsidR="00F70041">
          <w:headerReference w:type="even" r:id="rId14"/>
          <w:footnotePr>
            <w:numRestart w:val="eachSect"/>
          </w:footnotePr>
          <w:pgSz w:w="11907" w:h="16840" w:code="9"/>
          <w:pgMar w:top="1418" w:right="1134" w:bottom="1134" w:left="1134" w:header="680" w:footer="567" w:gutter="0"/>
          <w:cols w:space="720"/>
        </w:sectPr>
      </w:pPr>
    </w:p>
    <w:p w14:paraId="5DB02202" w14:textId="77777777" w:rsidR="0035329C" w:rsidRDefault="0035329C" w:rsidP="0035329C">
      <w:bookmarkStart w:id="10" w:name="_Toc138971764"/>
    </w:p>
    <w:p w14:paraId="49158716" w14:textId="6752B560" w:rsidR="0035329C" w:rsidRPr="008B5639" w:rsidRDefault="0035329C" w:rsidP="0035329C">
      <w:pPr>
        <w:rPr>
          <w:color w:val="FF0000"/>
          <w:sz w:val="44"/>
          <w:szCs w:val="44"/>
        </w:rPr>
      </w:pPr>
      <w:r w:rsidRPr="008B5639">
        <w:rPr>
          <w:color w:val="FF0000"/>
          <w:sz w:val="44"/>
          <w:szCs w:val="44"/>
        </w:rPr>
        <w:t>&lt;</w:t>
      </w:r>
      <w:r>
        <w:rPr>
          <w:color w:val="FF0000"/>
          <w:sz w:val="44"/>
          <w:szCs w:val="44"/>
        </w:rPr>
        <w:t>START</w:t>
      </w:r>
      <w:r w:rsidRPr="008B5639">
        <w:rPr>
          <w:color w:val="FF0000"/>
          <w:sz w:val="44"/>
          <w:szCs w:val="44"/>
        </w:rPr>
        <w:t xml:space="preserve"> OF CHANGES&gt;</w:t>
      </w:r>
    </w:p>
    <w:p w14:paraId="59EC2118" w14:textId="77777777" w:rsidR="0035329C" w:rsidRDefault="0035329C" w:rsidP="0035329C"/>
    <w:p w14:paraId="039B5125" w14:textId="77777777" w:rsidR="0069328A" w:rsidRPr="00592E3B" w:rsidRDefault="0069328A" w:rsidP="0069328A">
      <w:pPr>
        <w:pStyle w:val="Heading3"/>
      </w:pPr>
      <w:r w:rsidRPr="00592E3B">
        <w:t>5.3.3</w:t>
      </w:r>
      <w:r w:rsidRPr="00592E3B">
        <w:tab/>
        <w:t>MCX pre-established session establishment</w:t>
      </w:r>
      <w:bookmarkEnd w:id="10"/>
    </w:p>
    <w:p w14:paraId="7884BDD2" w14:textId="77777777" w:rsidR="0069328A" w:rsidRPr="00592E3B" w:rsidRDefault="0069328A" w:rsidP="0069328A">
      <w:pPr>
        <w:pStyle w:val="H6"/>
      </w:pPr>
      <w:r w:rsidRPr="00592E3B">
        <w:t>5.3.3.1</w:t>
      </w:r>
      <w:r w:rsidRPr="00592E3B">
        <w:tab/>
        <w:t>Initial conditions</w:t>
      </w:r>
    </w:p>
    <w:p w14:paraId="17732923" w14:textId="77777777" w:rsidR="0069328A" w:rsidRPr="00592E3B" w:rsidRDefault="0069328A" w:rsidP="0069328A">
      <w:r w:rsidRPr="00592E3B">
        <w:t>Within the context of this procedure, MCX refers to MCPTT, MCVideo or MCData.</w:t>
      </w:r>
    </w:p>
    <w:p w14:paraId="37FDE354" w14:textId="77777777" w:rsidR="0069328A" w:rsidRPr="00592E3B" w:rsidRDefault="0069328A" w:rsidP="0069328A">
      <w:r w:rsidRPr="00592E3B">
        <w:t>System Simulator:</w:t>
      </w:r>
    </w:p>
    <w:p w14:paraId="2206EF86" w14:textId="77777777" w:rsidR="0069328A" w:rsidRPr="00592E3B" w:rsidRDefault="0069328A" w:rsidP="0069328A">
      <w:pPr>
        <w:pStyle w:val="B1"/>
      </w:pPr>
      <w:r w:rsidRPr="00592E3B">
        <w:t>-</w:t>
      </w:r>
      <w:r w:rsidRPr="00592E3B">
        <w:tab/>
        <w:t>SS (MCX server)</w:t>
      </w:r>
    </w:p>
    <w:p w14:paraId="7F1FB1A1" w14:textId="77777777" w:rsidR="0069328A" w:rsidRPr="00592E3B" w:rsidRDefault="0069328A" w:rsidP="0069328A">
      <w:pPr>
        <w:pStyle w:val="B1"/>
      </w:pPr>
      <w:r w:rsidRPr="00592E3B">
        <w:t>-</w:t>
      </w:r>
      <w:r w:rsidRPr="00592E3B">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7DEE7867" w14:textId="77777777" w:rsidR="0069328A" w:rsidRPr="00592E3B" w:rsidRDefault="0069328A" w:rsidP="0069328A">
      <w:r w:rsidRPr="00592E3B">
        <w:t>IUT:</w:t>
      </w:r>
    </w:p>
    <w:p w14:paraId="408DFEA1" w14:textId="77777777" w:rsidR="0069328A" w:rsidRPr="00592E3B" w:rsidRDefault="0069328A" w:rsidP="0069328A">
      <w:pPr>
        <w:pStyle w:val="B1"/>
      </w:pPr>
      <w:r w:rsidRPr="00592E3B">
        <w:t>-</w:t>
      </w:r>
      <w:r w:rsidRPr="00592E3B">
        <w:tab/>
        <w:t>UE (MCX client)</w:t>
      </w:r>
    </w:p>
    <w:p w14:paraId="226E4008" w14:textId="77777777" w:rsidR="0069328A" w:rsidRPr="00592E3B" w:rsidRDefault="0069328A" w:rsidP="0069328A">
      <w:pPr>
        <w:pStyle w:val="B2"/>
      </w:pPr>
      <w:r w:rsidRPr="00592E3B">
        <w:t>-</w:t>
      </w:r>
      <w:r w:rsidRPr="00592E3B">
        <w:tab/>
        <w:t>The UE has performed the procedure for MCX Authorization/Configuration and Key Generation as specified in clause 5.3.2 and thereby the MCX client is authorised for and able to use the MCX service including making group and private calls on- and off-network, and, the MCX user is registered for receiving MCX service through the MCX Client.</w:t>
      </w:r>
    </w:p>
    <w:p w14:paraId="7A9B28B4" w14:textId="77777777" w:rsidR="0069328A" w:rsidRPr="00592E3B" w:rsidRDefault="0069328A" w:rsidP="0069328A">
      <w:pPr>
        <w:pStyle w:val="H6"/>
      </w:pPr>
      <w:r w:rsidRPr="00592E3B">
        <w:t>5.3.3.2</w:t>
      </w:r>
      <w:r w:rsidRPr="00592E3B">
        <w:tab/>
        <w:t>Definition of system information messages</w:t>
      </w:r>
    </w:p>
    <w:p w14:paraId="2D756B44" w14:textId="77777777" w:rsidR="0069328A" w:rsidRPr="00592E3B" w:rsidRDefault="0069328A" w:rsidP="0069328A">
      <w:r w:rsidRPr="00592E3B">
        <w:t>The E-UTRA default system information messages as defined in TS 36.508 [6] are used.</w:t>
      </w:r>
    </w:p>
    <w:p w14:paraId="0CA0DC82" w14:textId="77777777" w:rsidR="0069328A" w:rsidRPr="00592E3B" w:rsidRDefault="0069328A" w:rsidP="0069328A">
      <w:pPr>
        <w:pStyle w:val="H6"/>
      </w:pPr>
      <w:r w:rsidRPr="00592E3B">
        <w:t>5.3.3.3</w:t>
      </w:r>
      <w:r w:rsidRPr="00592E3B">
        <w:tab/>
        <w:t>Procedure</w:t>
      </w:r>
    </w:p>
    <w:p w14:paraId="123821AC" w14:textId="77777777" w:rsidR="0069328A" w:rsidRPr="00592E3B" w:rsidRDefault="0069328A" w:rsidP="0069328A">
      <w:pPr>
        <w:pStyle w:val="TH"/>
      </w:pPr>
      <w:r w:rsidRPr="00592E3B">
        <w:t>Table 5.3.3.3-1: MCX pre-established session establishment CO</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69328A" w:rsidRPr="00592E3B" w14:paraId="0F0DB231" w14:textId="77777777" w:rsidTr="00C635C9">
        <w:trPr>
          <w:cantSplit/>
        </w:trPr>
        <w:tc>
          <w:tcPr>
            <w:tcW w:w="629" w:type="dxa"/>
            <w:tcBorders>
              <w:top w:val="single" w:sz="4" w:space="0" w:color="auto"/>
              <w:bottom w:val="nil"/>
            </w:tcBorders>
          </w:tcPr>
          <w:p w14:paraId="0E70910A" w14:textId="77777777" w:rsidR="0069328A" w:rsidRPr="00592E3B" w:rsidRDefault="0069328A" w:rsidP="00C635C9">
            <w:pPr>
              <w:pStyle w:val="TAH"/>
            </w:pPr>
            <w:r w:rsidRPr="00592E3B">
              <w:t>St</w:t>
            </w:r>
          </w:p>
        </w:tc>
        <w:tc>
          <w:tcPr>
            <w:tcW w:w="4675" w:type="dxa"/>
            <w:tcBorders>
              <w:top w:val="single" w:sz="4" w:space="0" w:color="auto"/>
              <w:bottom w:val="nil"/>
            </w:tcBorders>
          </w:tcPr>
          <w:p w14:paraId="0F78E009" w14:textId="77777777" w:rsidR="0069328A" w:rsidRPr="00592E3B" w:rsidRDefault="0069328A" w:rsidP="00C635C9">
            <w:pPr>
              <w:pStyle w:val="TAH"/>
            </w:pPr>
            <w:r w:rsidRPr="00592E3B">
              <w:t>Procedure</w:t>
            </w:r>
          </w:p>
        </w:tc>
        <w:tc>
          <w:tcPr>
            <w:tcW w:w="3534" w:type="dxa"/>
            <w:gridSpan w:val="2"/>
            <w:tcBorders>
              <w:top w:val="single" w:sz="4" w:space="0" w:color="auto"/>
            </w:tcBorders>
          </w:tcPr>
          <w:p w14:paraId="2B3783FA" w14:textId="77777777" w:rsidR="0069328A" w:rsidRPr="00592E3B" w:rsidRDefault="0069328A" w:rsidP="00C635C9">
            <w:pPr>
              <w:pStyle w:val="TAH"/>
            </w:pPr>
            <w:r w:rsidRPr="00592E3B">
              <w:t>Message Sequence</w:t>
            </w:r>
          </w:p>
        </w:tc>
        <w:tc>
          <w:tcPr>
            <w:tcW w:w="567" w:type="dxa"/>
            <w:tcBorders>
              <w:top w:val="single" w:sz="4" w:space="0" w:color="auto"/>
            </w:tcBorders>
          </w:tcPr>
          <w:p w14:paraId="0BCEC4F9" w14:textId="77777777" w:rsidR="0069328A" w:rsidRPr="00592E3B" w:rsidRDefault="0069328A" w:rsidP="00C635C9">
            <w:pPr>
              <w:pStyle w:val="TAH"/>
            </w:pPr>
            <w:r w:rsidRPr="00592E3B">
              <w:t>TP</w:t>
            </w:r>
          </w:p>
        </w:tc>
        <w:tc>
          <w:tcPr>
            <w:tcW w:w="897" w:type="dxa"/>
            <w:tcBorders>
              <w:top w:val="single" w:sz="4" w:space="0" w:color="auto"/>
            </w:tcBorders>
          </w:tcPr>
          <w:p w14:paraId="16672BF2" w14:textId="77777777" w:rsidR="0069328A" w:rsidRPr="00592E3B" w:rsidRDefault="0069328A" w:rsidP="00C635C9">
            <w:pPr>
              <w:pStyle w:val="TAH"/>
            </w:pPr>
            <w:r w:rsidRPr="00592E3B">
              <w:t>Verdict</w:t>
            </w:r>
          </w:p>
        </w:tc>
      </w:tr>
      <w:tr w:rsidR="0069328A" w:rsidRPr="00592E3B" w14:paraId="452DFA15" w14:textId="77777777" w:rsidTr="00C635C9">
        <w:trPr>
          <w:cantSplit/>
        </w:trPr>
        <w:tc>
          <w:tcPr>
            <w:tcW w:w="629" w:type="dxa"/>
            <w:tcBorders>
              <w:top w:val="nil"/>
              <w:bottom w:val="single" w:sz="4" w:space="0" w:color="auto"/>
            </w:tcBorders>
          </w:tcPr>
          <w:p w14:paraId="1B79BC06" w14:textId="77777777" w:rsidR="0069328A" w:rsidRPr="00592E3B" w:rsidRDefault="0069328A" w:rsidP="00C635C9">
            <w:pPr>
              <w:pStyle w:val="TAH"/>
              <w:rPr>
                <w:rFonts w:eastAsia="MS Gothic"/>
              </w:rPr>
            </w:pPr>
          </w:p>
        </w:tc>
        <w:tc>
          <w:tcPr>
            <w:tcW w:w="4675" w:type="dxa"/>
            <w:tcBorders>
              <w:top w:val="nil"/>
              <w:bottom w:val="single" w:sz="4" w:space="0" w:color="auto"/>
            </w:tcBorders>
          </w:tcPr>
          <w:p w14:paraId="282EEAD4" w14:textId="77777777" w:rsidR="0069328A" w:rsidRPr="00592E3B" w:rsidRDefault="0069328A" w:rsidP="00C635C9">
            <w:pPr>
              <w:pStyle w:val="TAH"/>
              <w:rPr>
                <w:rFonts w:eastAsia="MS Gothic"/>
              </w:rPr>
            </w:pPr>
          </w:p>
        </w:tc>
        <w:tc>
          <w:tcPr>
            <w:tcW w:w="835" w:type="dxa"/>
            <w:tcBorders>
              <w:top w:val="nil"/>
              <w:bottom w:val="single" w:sz="4" w:space="0" w:color="auto"/>
            </w:tcBorders>
          </w:tcPr>
          <w:p w14:paraId="2AF386C8" w14:textId="77777777" w:rsidR="0069328A" w:rsidRPr="00592E3B" w:rsidRDefault="0069328A" w:rsidP="00C635C9">
            <w:pPr>
              <w:pStyle w:val="TAH"/>
            </w:pPr>
            <w:r w:rsidRPr="00592E3B">
              <w:t>U - S</w:t>
            </w:r>
          </w:p>
        </w:tc>
        <w:tc>
          <w:tcPr>
            <w:tcW w:w="2699" w:type="dxa"/>
            <w:tcBorders>
              <w:top w:val="nil"/>
              <w:bottom w:val="single" w:sz="4" w:space="0" w:color="auto"/>
            </w:tcBorders>
          </w:tcPr>
          <w:p w14:paraId="5B86703C" w14:textId="77777777" w:rsidR="0069328A" w:rsidRPr="00592E3B" w:rsidRDefault="0069328A" w:rsidP="00C635C9">
            <w:pPr>
              <w:pStyle w:val="TAH"/>
            </w:pPr>
            <w:r w:rsidRPr="00592E3B">
              <w:t>Message</w:t>
            </w:r>
          </w:p>
        </w:tc>
        <w:tc>
          <w:tcPr>
            <w:tcW w:w="567" w:type="dxa"/>
            <w:tcBorders>
              <w:top w:val="nil"/>
              <w:bottom w:val="single" w:sz="4" w:space="0" w:color="auto"/>
            </w:tcBorders>
          </w:tcPr>
          <w:p w14:paraId="4F8C95DF" w14:textId="77777777" w:rsidR="0069328A" w:rsidRPr="00592E3B" w:rsidRDefault="0069328A" w:rsidP="00C635C9">
            <w:pPr>
              <w:pStyle w:val="TAH"/>
            </w:pPr>
          </w:p>
        </w:tc>
        <w:tc>
          <w:tcPr>
            <w:tcW w:w="897" w:type="dxa"/>
            <w:tcBorders>
              <w:top w:val="nil"/>
              <w:bottom w:val="single" w:sz="4" w:space="0" w:color="auto"/>
            </w:tcBorders>
          </w:tcPr>
          <w:p w14:paraId="5F5E7150" w14:textId="77777777" w:rsidR="0069328A" w:rsidRPr="00592E3B" w:rsidRDefault="0069328A" w:rsidP="00C635C9">
            <w:pPr>
              <w:pStyle w:val="TAH"/>
            </w:pPr>
          </w:p>
        </w:tc>
      </w:tr>
      <w:tr w:rsidR="0069328A" w:rsidRPr="00592E3B" w14:paraId="6CA81997" w14:textId="77777777" w:rsidTr="00C635C9">
        <w:trPr>
          <w:cantSplit/>
        </w:trPr>
        <w:tc>
          <w:tcPr>
            <w:tcW w:w="629" w:type="dxa"/>
            <w:tcBorders>
              <w:top w:val="single" w:sz="4" w:space="0" w:color="auto"/>
              <w:bottom w:val="single" w:sz="4" w:space="0" w:color="auto"/>
            </w:tcBorders>
          </w:tcPr>
          <w:p w14:paraId="0FDFC050" w14:textId="77777777" w:rsidR="0069328A" w:rsidRPr="00592E3B" w:rsidRDefault="0069328A" w:rsidP="00C635C9">
            <w:pPr>
              <w:pStyle w:val="TAC"/>
            </w:pPr>
            <w:r w:rsidRPr="00592E3B">
              <w:t>1</w:t>
            </w:r>
          </w:p>
        </w:tc>
        <w:tc>
          <w:tcPr>
            <w:tcW w:w="4675" w:type="dxa"/>
            <w:tcBorders>
              <w:top w:val="single" w:sz="4" w:space="0" w:color="auto"/>
              <w:bottom w:val="single" w:sz="4" w:space="0" w:color="auto"/>
            </w:tcBorders>
          </w:tcPr>
          <w:p w14:paraId="15E177E2" w14:textId="77777777" w:rsidR="0069328A" w:rsidRPr="00592E3B" w:rsidRDefault="0069328A" w:rsidP="00C635C9">
            <w:pPr>
              <w:pStyle w:val="TAL"/>
            </w:pPr>
            <w:r w:rsidRPr="00592E3B">
              <w:t>Void</w:t>
            </w:r>
          </w:p>
        </w:tc>
        <w:tc>
          <w:tcPr>
            <w:tcW w:w="835" w:type="dxa"/>
            <w:tcBorders>
              <w:top w:val="single" w:sz="4" w:space="0" w:color="auto"/>
              <w:bottom w:val="single" w:sz="4" w:space="0" w:color="auto"/>
            </w:tcBorders>
          </w:tcPr>
          <w:p w14:paraId="05C0E322" w14:textId="77777777" w:rsidR="0069328A" w:rsidRPr="00592E3B" w:rsidRDefault="0069328A" w:rsidP="00C635C9">
            <w:pPr>
              <w:pStyle w:val="TAC"/>
            </w:pPr>
            <w:r w:rsidRPr="00592E3B">
              <w:t>-</w:t>
            </w:r>
          </w:p>
        </w:tc>
        <w:tc>
          <w:tcPr>
            <w:tcW w:w="2699" w:type="dxa"/>
            <w:tcBorders>
              <w:top w:val="single" w:sz="4" w:space="0" w:color="auto"/>
              <w:bottom w:val="single" w:sz="4" w:space="0" w:color="auto"/>
            </w:tcBorders>
          </w:tcPr>
          <w:p w14:paraId="53D65482" w14:textId="77777777" w:rsidR="0069328A" w:rsidRPr="00592E3B" w:rsidRDefault="0069328A" w:rsidP="00C635C9">
            <w:pPr>
              <w:pStyle w:val="TAL"/>
            </w:pPr>
            <w:r w:rsidRPr="00592E3B">
              <w:t>-</w:t>
            </w:r>
          </w:p>
        </w:tc>
        <w:tc>
          <w:tcPr>
            <w:tcW w:w="567" w:type="dxa"/>
            <w:tcBorders>
              <w:top w:val="single" w:sz="4" w:space="0" w:color="auto"/>
              <w:bottom w:val="single" w:sz="4" w:space="0" w:color="auto"/>
            </w:tcBorders>
          </w:tcPr>
          <w:p w14:paraId="6074F22A"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017B2787" w14:textId="77777777" w:rsidR="0069328A" w:rsidRPr="00592E3B" w:rsidRDefault="0069328A" w:rsidP="00C635C9">
            <w:pPr>
              <w:pStyle w:val="TAC"/>
            </w:pPr>
            <w:r w:rsidRPr="00592E3B">
              <w:t>-</w:t>
            </w:r>
          </w:p>
        </w:tc>
      </w:tr>
      <w:tr w:rsidR="0069328A" w:rsidRPr="00592E3B" w14:paraId="54147FBD" w14:textId="77777777" w:rsidTr="00C635C9">
        <w:trPr>
          <w:cantSplit/>
        </w:trPr>
        <w:tc>
          <w:tcPr>
            <w:tcW w:w="629" w:type="dxa"/>
            <w:tcBorders>
              <w:top w:val="single" w:sz="4" w:space="0" w:color="auto"/>
              <w:bottom w:val="single" w:sz="4" w:space="0" w:color="auto"/>
            </w:tcBorders>
          </w:tcPr>
          <w:p w14:paraId="07EAB4DD" w14:textId="77777777" w:rsidR="0069328A" w:rsidRPr="00592E3B" w:rsidRDefault="0069328A" w:rsidP="00C635C9">
            <w:pPr>
              <w:pStyle w:val="TAC"/>
            </w:pPr>
            <w:r w:rsidRPr="00592E3B">
              <w:t>1A</w:t>
            </w:r>
          </w:p>
        </w:tc>
        <w:tc>
          <w:tcPr>
            <w:tcW w:w="4675" w:type="dxa"/>
            <w:tcBorders>
              <w:top w:val="single" w:sz="4" w:space="0" w:color="auto"/>
              <w:bottom w:val="single" w:sz="4" w:space="0" w:color="auto"/>
            </w:tcBorders>
          </w:tcPr>
          <w:p w14:paraId="52293CCE" w14:textId="77777777" w:rsidR="0069328A" w:rsidRPr="00592E3B" w:rsidRDefault="0069328A" w:rsidP="00C635C9">
            <w:pPr>
              <w:pStyle w:val="TAL"/>
            </w:pPr>
            <w:r w:rsidRPr="00592E3B">
              <w:t>EXCEPTION: The E-UTRA/EPC actions which are related to the MCX call establishment as described in clause 5.4.3 'MCX CO communication in E-UTRA' take place.</w:t>
            </w:r>
          </w:p>
        </w:tc>
        <w:tc>
          <w:tcPr>
            <w:tcW w:w="835" w:type="dxa"/>
            <w:tcBorders>
              <w:top w:val="single" w:sz="4" w:space="0" w:color="auto"/>
              <w:bottom w:val="single" w:sz="4" w:space="0" w:color="auto"/>
            </w:tcBorders>
          </w:tcPr>
          <w:p w14:paraId="130E7F5C" w14:textId="77777777" w:rsidR="0069328A" w:rsidRPr="00592E3B" w:rsidRDefault="0069328A" w:rsidP="00C635C9">
            <w:pPr>
              <w:pStyle w:val="TAC"/>
            </w:pPr>
            <w:r w:rsidRPr="00592E3B">
              <w:t>-</w:t>
            </w:r>
          </w:p>
        </w:tc>
        <w:tc>
          <w:tcPr>
            <w:tcW w:w="2699" w:type="dxa"/>
            <w:tcBorders>
              <w:top w:val="single" w:sz="4" w:space="0" w:color="auto"/>
              <w:bottom w:val="single" w:sz="4" w:space="0" w:color="auto"/>
            </w:tcBorders>
          </w:tcPr>
          <w:p w14:paraId="2E389BB4" w14:textId="77777777" w:rsidR="0069328A" w:rsidRPr="00592E3B" w:rsidRDefault="0069328A" w:rsidP="00C635C9">
            <w:pPr>
              <w:pStyle w:val="TAL"/>
            </w:pPr>
            <w:r w:rsidRPr="00592E3B">
              <w:t>-</w:t>
            </w:r>
          </w:p>
        </w:tc>
        <w:tc>
          <w:tcPr>
            <w:tcW w:w="567" w:type="dxa"/>
            <w:tcBorders>
              <w:top w:val="single" w:sz="4" w:space="0" w:color="auto"/>
              <w:bottom w:val="single" w:sz="4" w:space="0" w:color="auto"/>
            </w:tcBorders>
          </w:tcPr>
          <w:p w14:paraId="4CBA1378"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1989BC96" w14:textId="77777777" w:rsidR="0069328A" w:rsidRPr="00592E3B" w:rsidRDefault="0069328A" w:rsidP="00C635C9">
            <w:pPr>
              <w:pStyle w:val="TAC"/>
            </w:pPr>
            <w:r w:rsidRPr="00592E3B">
              <w:t>-</w:t>
            </w:r>
          </w:p>
        </w:tc>
      </w:tr>
      <w:tr w:rsidR="0069328A" w:rsidRPr="00592E3B" w14:paraId="5C450A08" w14:textId="77777777" w:rsidTr="00C635C9">
        <w:trPr>
          <w:cantSplit/>
        </w:trPr>
        <w:tc>
          <w:tcPr>
            <w:tcW w:w="629" w:type="dxa"/>
            <w:tcBorders>
              <w:top w:val="single" w:sz="4" w:space="0" w:color="auto"/>
              <w:bottom w:val="single" w:sz="4" w:space="0" w:color="auto"/>
            </w:tcBorders>
          </w:tcPr>
          <w:p w14:paraId="317546CF" w14:textId="77777777" w:rsidR="0069328A" w:rsidRPr="00592E3B" w:rsidRDefault="0069328A" w:rsidP="00C635C9">
            <w:pPr>
              <w:pStyle w:val="TAC"/>
            </w:pPr>
            <w:r w:rsidRPr="00592E3B">
              <w:t>2-7</w:t>
            </w:r>
          </w:p>
        </w:tc>
        <w:tc>
          <w:tcPr>
            <w:tcW w:w="4675" w:type="dxa"/>
            <w:tcBorders>
              <w:top w:val="single" w:sz="4" w:space="0" w:color="auto"/>
              <w:bottom w:val="single" w:sz="4" w:space="0" w:color="auto"/>
            </w:tcBorders>
          </w:tcPr>
          <w:p w14:paraId="7B2A422C" w14:textId="77777777" w:rsidR="0069328A" w:rsidRPr="00592E3B" w:rsidRDefault="0069328A" w:rsidP="00C635C9">
            <w:pPr>
              <w:pStyle w:val="TAL"/>
            </w:pPr>
            <w:r w:rsidRPr="00592E3B">
              <w:t>Void</w:t>
            </w:r>
          </w:p>
        </w:tc>
        <w:tc>
          <w:tcPr>
            <w:tcW w:w="835" w:type="dxa"/>
            <w:tcBorders>
              <w:top w:val="single" w:sz="4" w:space="0" w:color="auto"/>
              <w:bottom w:val="single" w:sz="4" w:space="0" w:color="auto"/>
            </w:tcBorders>
          </w:tcPr>
          <w:p w14:paraId="1F397D0F" w14:textId="77777777" w:rsidR="0069328A" w:rsidRPr="00592E3B" w:rsidRDefault="0069328A" w:rsidP="00C635C9">
            <w:pPr>
              <w:pStyle w:val="TAC"/>
            </w:pPr>
            <w:r w:rsidRPr="00592E3B">
              <w:t>-</w:t>
            </w:r>
          </w:p>
        </w:tc>
        <w:tc>
          <w:tcPr>
            <w:tcW w:w="2699" w:type="dxa"/>
            <w:tcBorders>
              <w:top w:val="single" w:sz="4" w:space="0" w:color="auto"/>
              <w:bottom w:val="single" w:sz="4" w:space="0" w:color="auto"/>
            </w:tcBorders>
          </w:tcPr>
          <w:p w14:paraId="7B7F71A7" w14:textId="77777777" w:rsidR="0069328A" w:rsidRPr="00592E3B" w:rsidRDefault="0069328A" w:rsidP="00C635C9">
            <w:pPr>
              <w:pStyle w:val="TAL"/>
              <w:rPr>
                <w:i/>
                <w:iCs/>
              </w:rPr>
            </w:pPr>
            <w:r w:rsidRPr="00592E3B">
              <w:t>-</w:t>
            </w:r>
          </w:p>
        </w:tc>
        <w:tc>
          <w:tcPr>
            <w:tcW w:w="567" w:type="dxa"/>
            <w:tcBorders>
              <w:top w:val="single" w:sz="4" w:space="0" w:color="auto"/>
              <w:bottom w:val="single" w:sz="4" w:space="0" w:color="auto"/>
            </w:tcBorders>
          </w:tcPr>
          <w:p w14:paraId="6337FF43"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7648A73F" w14:textId="77777777" w:rsidR="0069328A" w:rsidRPr="00592E3B" w:rsidRDefault="0069328A" w:rsidP="00C635C9">
            <w:pPr>
              <w:pStyle w:val="TAC"/>
            </w:pPr>
            <w:r w:rsidRPr="00592E3B">
              <w:t>-</w:t>
            </w:r>
          </w:p>
        </w:tc>
      </w:tr>
      <w:tr w:rsidR="0069328A" w:rsidRPr="00592E3B" w14:paraId="462E4A22" w14:textId="77777777" w:rsidTr="00C635C9">
        <w:trPr>
          <w:cantSplit/>
        </w:trPr>
        <w:tc>
          <w:tcPr>
            <w:tcW w:w="629" w:type="dxa"/>
            <w:tcBorders>
              <w:top w:val="single" w:sz="4" w:space="0" w:color="auto"/>
              <w:bottom w:val="single" w:sz="4" w:space="0" w:color="auto"/>
            </w:tcBorders>
          </w:tcPr>
          <w:p w14:paraId="5F9EAF58" w14:textId="77777777" w:rsidR="0069328A" w:rsidRPr="00592E3B" w:rsidRDefault="0069328A" w:rsidP="00C635C9">
            <w:pPr>
              <w:pStyle w:val="TAC"/>
            </w:pPr>
            <w:r w:rsidRPr="00592E3B">
              <w:t>8</w:t>
            </w:r>
          </w:p>
        </w:tc>
        <w:tc>
          <w:tcPr>
            <w:tcW w:w="4675" w:type="dxa"/>
            <w:tcBorders>
              <w:top w:val="single" w:sz="4" w:space="0" w:color="auto"/>
              <w:bottom w:val="single" w:sz="4" w:space="0" w:color="auto"/>
            </w:tcBorders>
          </w:tcPr>
          <w:p w14:paraId="65B9A606" w14:textId="77777777" w:rsidR="0069328A" w:rsidRPr="00592E3B" w:rsidRDefault="0069328A" w:rsidP="00C635C9">
            <w:pPr>
              <w:pStyle w:val="TAL"/>
            </w:pPr>
            <w:r w:rsidRPr="00592E3B">
              <w:t>Check: Does the UE (MCX Client) send a SIP INVITE message in order to create a pre-established session?</w:t>
            </w:r>
          </w:p>
        </w:tc>
        <w:tc>
          <w:tcPr>
            <w:tcW w:w="835" w:type="dxa"/>
            <w:tcBorders>
              <w:top w:val="single" w:sz="4" w:space="0" w:color="auto"/>
              <w:bottom w:val="single" w:sz="4" w:space="0" w:color="auto"/>
            </w:tcBorders>
          </w:tcPr>
          <w:p w14:paraId="1E2312F7" w14:textId="77777777" w:rsidR="0069328A" w:rsidRPr="00592E3B" w:rsidRDefault="0069328A" w:rsidP="00C635C9">
            <w:pPr>
              <w:pStyle w:val="TAC"/>
            </w:pPr>
            <w:r w:rsidRPr="00592E3B">
              <w:t>--&gt;</w:t>
            </w:r>
          </w:p>
        </w:tc>
        <w:tc>
          <w:tcPr>
            <w:tcW w:w="2699" w:type="dxa"/>
            <w:tcBorders>
              <w:top w:val="single" w:sz="4" w:space="0" w:color="auto"/>
              <w:bottom w:val="single" w:sz="4" w:space="0" w:color="auto"/>
            </w:tcBorders>
          </w:tcPr>
          <w:p w14:paraId="429B5EF4" w14:textId="77777777" w:rsidR="0069328A" w:rsidRPr="00592E3B" w:rsidRDefault="0069328A" w:rsidP="00C635C9">
            <w:pPr>
              <w:pStyle w:val="TAL"/>
            </w:pPr>
            <w:r w:rsidRPr="00592E3B">
              <w:t>SIP INVITE</w:t>
            </w:r>
          </w:p>
        </w:tc>
        <w:tc>
          <w:tcPr>
            <w:tcW w:w="567" w:type="dxa"/>
            <w:tcBorders>
              <w:top w:val="single" w:sz="4" w:space="0" w:color="auto"/>
              <w:bottom w:val="single" w:sz="4" w:space="0" w:color="auto"/>
            </w:tcBorders>
          </w:tcPr>
          <w:p w14:paraId="5D968C95"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739C1714" w14:textId="77777777" w:rsidR="0069328A" w:rsidRPr="00592E3B" w:rsidRDefault="0069328A" w:rsidP="00C635C9">
            <w:pPr>
              <w:pStyle w:val="TAC"/>
            </w:pPr>
            <w:r w:rsidRPr="00592E3B">
              <w:t>P</w:t>
            </w:r>
          </w:p>
        </w:tc>
      </w:tr>
      <w:tr w:rsidR="0069328A" w:rsidRPr="00592E3B" w14:paraId="6D64202A" w14:textId="77777777" w:rsidTr="00C635C9">
        <w:trPr>
          <w:cantSplit/>
        </w:trPr>
        <w:tc>
          <w:tcPr>
            <w:tcW w:w="629" w:type="dxa"/>
            <w:tcBorders>
              <w:top w:val="single" w:sz="4" w:space="0" w:color="auto"/>
              <w:bottom w:val="single" w:sz="4" w:space="0" w:color="auto"/>
            </w:tcBorders>
          </w:tcPr>
          <w:p w14:paraId="78DEDB88" w14:textId="77777777" w:rsidR="0069328A" w:rsidRPr="00592E3B" w:rsidRDefault="0069328A" w:rsidP="00C635C9">
            <w:pPr>
              <w:pStyle w:val="TAC"/>
            </w:pPr>
            <w:r w:rsidRPr="00592E3B">
              <w:t>8A</w:t>
            </w:r>
          </w:p>
        </w:tc>
        <w:tc>
          <w:tcPr>
            <w:tcW w:w="4675" w:type="dxa"/>
            <w:tcBorders>
              <w:top w:val="single" w:sz="4" w:space="0" w:color="auto"/>
              <w:bottom w:val="single" w:sz="4" w:space="0" w:color="auto"/>
            </w:tcBorders>
          </w:tcPr>
          <w:p w14:paraId="1898E0CD" w14:textId="77777777" w:rsidR="0069328A" w:rsidRPr="00592E3B" w:rsidRDefault="0069328A" w:rsidP="00C635C9">
            <w:pPr>
              <w:pStyle w:val="TAL"/>
            </w:pPr>
            <w:r w:rsidRPr="00592E3B">
              <w:t>The SS sends a SIP 100 Trying</w:t>
            </w:r>
          </w:p>
        </w:tc>
        <w:tc>
          <w:tcPr>
            <w:tcW w:w="835" w:type="dxa"/>
            <w:tcBorders>
              <w:top w:val="single" w:sz="4" w:space="0" w:color="auto"/>
              <w:bottom w:val="single" w:sz="4" w:space="0" w:color="auto"/>
            </w:tcBorders>
          </w:tcPr>
          <w:p w14:paraId="3BF4DDA2" w14:textId="77777777" w:rsidR="0069328A" w:rsidRPr="00592E3B" w:rsidRDefault="0069328A" w:rsidP="00C635C9">
            <w:pPr>
              <w:pStyle w:val="TAC"/>
            </w:pPr>
            <w:r w:rsidRPr="00592E3B">
              <w:t>&lt;--</w:t>
            </w:r>
          </w:p>
        </w:tc>
        <w:tc>
          <w:tcPr>
            <w:tcW w:w="2699" w:type="dxa"/>
            <w:tcBorders>
              <w:top w:val="single" w:sz="4" w:space="0" w:color="auto"/>
              <w:bottom w:val="single" w:sz="4" w:space="0" w:color="auto"/>
            </w:tcBorders>
          </w:tcPr>
          <w:p w14:paraId="3BE75C6E" w14:textId="77777777" w:rsidR="0069328A" w:rsidRPr="00592E3B" w:rsidRDefault="0069328A" w:rsidP="00C635C9">
            <w:pPr>
              <w:pStyle w:val="TAL"/>
            </w:pPr>
            <w:r w:rsidRPr="00592E3B">
              <w:t>SIP 100 Trying</w:t>
            </w:r>
          </w:p>
        </w:tc>
        <w:tc>
          <w:tcPr>
            <w:tcW w:w="567" w:type="dxa"/>
            <w:tcBorders>
              <w:top w:val="single" w:sz="4" w:space="0" w:color="auto"/>
              <w:bottom w:val="single" w:sz="4" w:space="0" w:color="auto"/>
            </w:tcBorders>
          </w:tcPr>
          <w:p w14:paraId="35D1B3DD"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48EDFF33" w14:textId="77777777" w:rsidR="0069328A" w:rsidRPr="00592E3B" w:rsidRDefault="0069328A" w:rsidP="00C635C9">
            <w:pPr>
              <w:pStyle w:val="TAC"/>
            </w:pPr>
            <w:r w:rsidRPr="00592E3B">
              <w:t>-</w:t>
            </w:r>
          </w:p>
        </w:tc>
      </w:tr>
      <w:tr w:rsidR="0069328A" w:rsidRPr="00592E3B" w14:paraId="5CDD4390" w14:textId="77777777" w:rsidTr="00C635C9">
        <w:trPr>
          <w:cantSplit/>
        </w:trPr>
        <w:tc>
          <w:tcPr>
            <w:tcW w:w="629" w:type="dxa"/>
            <w:tcBorders>
              <w:top w:val="single" w:sz="4" w:space="0" w:color="auto"/>
              <w:bottom w:val="single" w:sz="4" w:space="0" w:color="auto"/>
            </w:tcBorders>
          </w:tcPr>
          <w:p w14:paraId="3532E6E4" w14:textId="77777777" w:rsidR="0069328A" w:rsidRPr="00592E3B" w:rsidRDefault="0069328A" w:rsidP="00C635C9">
            <w:pPr>
              <w:pStyle w:val="TAC"/>
            </w:pPr>
            <w:r w:rsidRPr="00592E3B">
              <w:t>9</w:t>
            </w:r>
          </w:p>
        </w:tc>
        <w:tc>
          <w:tcPr>
            <w:tcW w:w="4675" w:type="dxa"/>
            <w:tcBorders>
              <w:top w:val="single" w:sz="4" w:space="0" w:color="auto"/>
              <w:bottom w:val="single" w:sz="4" w:space="0" w:color="auto"/>
            </w:tcBorders>
          </w:tcPr>
          <w:p w14:paraId="7CD08793" w14:textId="77777777" w:rsidR="0069328A" w:rsidRPr="00592E3B" w:rsidRDefault="0069328A" w:rsidP="00C635C9">
            <w:pPr>
              <w:pStyle w:val="TAL"/>
            </w:pPr>
            <w:r w:rsidRPr="00592E3B">
              <w:t>Void</w:t>
            </w:r>
          </w:p>
        </w:tc>
        <w:tc>
          <w:tcPr>
            <w:tcW w:w="835" w:type="dxa"/>
            <w:tcBorders>
              <w:top w:val="single" w:sz="4" w:space="0" w:color="auto"/>
              <w:bottom w:val="single" w:sz="4" w:space="0" w:color="auto"/>
            </w:tcBorders>
          </w:tcPr>
          <w:p w14:paraId="66EE0EEE" w14:textId="77777777" w:rsidR="0069328A" w:rsidRPr="00592E3B" w:rsidRDefault="0069328A" w:rsidP="00C635C9">
            <w:pPr>
              <w:pStyle w:val="TAC"/>
            </w:pPr>
            <w:r w:rsidRPr="00592E3B">
              <w:t>-</w:t>
            </w:r>
          </w:p>
        </w:tc>
        <w:tc>
          <w:tcPr>
            <w:tcW w:w="2699" w:type="dxa"/>
            <w:tcBorders>
              <w:top w:val="single" w:sz="4" w:space="0" w:color="auto"/>
              <w:bottom w:val="single" w:sz="4" w:space="0" w:color="auto"/>
            </w:tcBorders>
          </w:tcPr>
          <w:p w14:paraId="55BFBC77" w14:textId="77777777" w:rsidR="0069328A" w:rsidRPr="00592E3B" w:rsidRDefault="0069328A" w:rsidP="00C635C9">
            <w:pPr>
              <w:pStyle w:val="TAL"/>
            </w:pPr>
            <w:r w:rsidRPr="00592E3B">
              <w:t>-</w:t>
            </w:r>
          </w:p>
        </w:tc>
        <w:tc>
          <w:tcPr>
            <w:tcW w:w="567" w:type="dxa"/>
            <w:tcBorders>
              <w:top w:val="single" w:sz="4" w:space="0" w:color="auto"/>
              <w:bottom w:val="single" w:sz="4" w:space="0" w:color="auto"/>
            </w:tcBorders>
          </w:tcPr>
          <w:p w14:paraId="37AE12AC"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2C0F2A7A" w14:textId="77777777" w:rsidR="0069328A" w:rsidRPr="00592E3B" w:rsidRDefault="0069328A" w:rsidP="00C635C9">
            <w:pPr>
              <w:pStyle w:val="TAC"/>
            </w:pPr>
            <w:r w:rsidRPr="00592E3B">
              <w:t>-</w:t>
            </w:r>
          </w:p>
        </w:tc>
      </w:tr>
      <w:tr w:rsidR="0069328A" w:rsidRPr="00592E3B" w14:paraId="63DF3638" w14:textId="77777777" w:rsidTr="00C635C9">
        <w:trPr>
          <w:cantSplit/>
        </w:trPr>
        <w:tc>
          <w:tcPr>
            <w:tcW w:w="629" w:type="dxa"/>
            <w:tcBorders>
              <w:top w:val="single" w:sz="4" w:space="0" w:color="auto"/>
              <w:bottom w:val="single" w:sz="4" w:space="0" w:color="auto"/>
            </w:tcBorders>
          </w:tcPr>
          <w:p w14:paraId="2F75E2D3" w14:textId="77777777" w:rsidR="0069328A" w:rsidRPr="00592E3B" w:rsidRDefault="0069328A" w:rsidP="00C635C9">
            <w:pPr>
              <w:pStyle w:val="TAC"/>
            </w:pPr>
            <w:r w:rsidRPr="00592E3B">
              <w:t>10</w:t>
            </w:r>
          </w:p>
        </w:tc>
        <w:tc>
          <w:tcPr>
            <w:tcW w:w="4675" w:type="dxa"/>
            <w:tcBorders>
              <w:top w:val="single" w:sz="4" w:space="0" w:color="auto"/>
              <w:bottom w:val="single" w:sz="4" w:space="0" w:color="auto"/>
            </w:tcBorders>
          </w:tcPr>
          <w:p w14:paraId="588B87A0" w14:textId="77777777" w:rsidR="0069328A" w:rsidRPr="00592E3B" w:rsidRDefault="0069328A" w:rsidP="00C635C9">
            <w:pPr>
              <w:pStyle w:val="TAL"/>
            </w:pPr>
            <w:r w:rsidRPr="00592E3B">
              <w:t>The SS (MCX server) responds with a SIP 200 (OK) message.</w:t>
            </w:r>
          </w:p>
        </w:tc>
        <w:tc>
          <w:tcPr>
            <w:tcW w:w="835" w:type="dxa"/>
            <w:tcBorders>
              <w:top w:val="single" w:sz="4" w:space="0" w:color="auto"/>
              <w:bottom w:val="single" w:sz="4" w:space="0" w:color="auto"/>
            </w:tcBorders>
          </w:tcPr>
          <w:p w14:paraId="7BDEF032" w14:textId="77777777" w:rsidR="0069328A" w:rsidRPr="00592E3B" w:rsidRDefault="0069328A" w:rsidP="00C635C9">
            <w:pPr>
              <w:pStyle w:val="TAC"/>
            </w:pPr>
            <w:r w:rsidRPr="00592E3B">
              <w:t>&lt;--</w:t>
            </w:r>
          </w:p>
        </w:tc>
        <w:tc>
          <w:tcPr>
            <w:tcW w:w="2699" w:type="dxa"/>
            <w:tcBorders>
              <w:top w:val="single" w:sz="4" w:space="0" w:color="auto"/>
              <w:bottom w:val="single" w:sz="4" w:space="0" w:color="auto"/>
            </w:tcBorders>
          </w:tcPr>
          <w:p w14:paraId="32B19DA9" w14:textId="77777777" w:rsidR="0069328A" w:rsidRPr="00592E3B" w:rsidRDefault="0069328A" w:rsidP="00C635C9">
            <w:pPr>
              <w:pStyle w:val="TAL"/>
            </w:pPr>
            <w:r w:rsidRPr="00592E3B">
              <w:t>SIP 200 (OK)</w:t>
            </w:r>
          </w:p>
        </w:tc>
        <w:tc>
          <w:tcPr>
            <w:tcW w:w="567" w:type="dxa"/>
            <w:tcBorders>
              <w:top w:val="single" w:sz="4" w:space="0" w:color="auto"/>
              <w:bottom w:val="single" w:sz="4" w:space="0" w:color="auto"/>
            </w:tcBorders>
          </w:tcPr>
          <w:p w14:paraId="62FA1AA8"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2FDD9D10" w14:textId="77777777" w:rsidR="0069328A" w:rsidRPr="00592E3B" w:rsidRDefault="0069328A" w:rsidP="00C635C9">
            <w:pPr>
              <w:pStyle w:val="TAC"/>
            </w:pPr>
            <w:r w:rsidRPr="00592E3B">
              <w:t>-</w:t>
            </w:r>
          </w:p>
        </w:tc>
      </w:tr>
      <w:tr w:rsidR="0069328A" w:rsidRPr="00592E3B" w14:paraId="641C8106" w14:textId="77777777" w:rsidTr="00C635C9">
        <w:trPr>
          <w:cantSplit/>
        </w:trPr>
        <w:tc>
          <w:tcPr>
            <w:tcW w:w="629" w:type="dxa"/>
            <w:tcBorders>
              <w:top w:val="single" w:sz="4" w:space="0" w:color="auto"/>
              <w:bottom w:val="single" w:sz="4" w:space="0" w:color="auto"/>
            </w:tcBorders>
          </w:tcPr>
          <w:p w14:paraId="052FE028" w14:textId="77777777" w:rsidR="0069328A" w:rsidRPr="00592E3B" w:rsidRDefault="0069328A" w:rsidP="00C635C9">
            <w:pPr>
              <w:pStyle w:val="TAC"/>
            </w:pPr>
            <w:r w:rsidRPr="00592E3B">
              <w:t>10A</w:t>
            </w:r>
          </w:p>
        </w:tc>
        <w:tc>
          <w:tcPr>
            <w:tcW w:w="4675" w:type="dxa"/>
            <w:tcBorders>
              <w:top w:val="single" w:sz="4" w:space="0" w:color="auto"/>
              <w:bottom w:val="single" w:sz="4" w:space="0" w:color="auto"/>
            </w:tcBorders>
          </w:tcPr>
          <w:p w14:paraId="18B721E5" w14:textId="77777777" w:rsidR="0069328A" w:rsidRPr="00592E3B" w:rsidRDefault="0069328A" w:rsidP="00C635C9">
            <w:pPr>
              <w:pStyle w:val="TAL"/>
            </w:pPr>
            <w:r w:rsidRPr="00592E3B">
              <w:t>Check: Does the UE (MCX Client) respond with a SIP ACK message?</w:t>
            </w:r>
          </w:p>
        </w:tc>
        <w:tc>
          <w:tcPr>
            <w:tcW w:w="835" w:type="dxa"/>
            <w:tcBorders>
              <w:top w:val="single" w:sz="4" w:space="0" w:color="auto"/>
              <w:bottom w:val="single" w:sz="4" w:space="0" w:color="auto"/>
            </w:tcBorders>
          </w:tcPr>
          <w:p w14:paraId="449C0CFB" w14:textId="77777777" w:rsidR="0069328A" w:rsidRPr="00592E3B" w:rsidRDefault="0069328A" w:rsidP="00C635C9">
            <w:pPr>
              <w:pStyle w:val="TAC"/>
            </w:pPr>
            <w:r w:rsidRPr="00592E3B">
              <w:t>--&gt;</w:t>
            </w:r>
          </w:p>
        </w:tc>
        <w:tc>
          <w:tcPr>
            <w:tcW w:w="2699" w:type="dxa"/>
            <w:tcBorders>
              <w:top w:val="single" w:sz="4" w:space="0" w:color="auto"/>
              <w:bottom w:val="single" w:sz="4" w:space="0" w:color="auto"/>
            </w:tcBorders>
          </w:tcPr>
          <w:p w14:paraId="31AADB44" w14:textId="77777777" w:rsidR="0069328A" w:rsidRPr="00592E3B" w:rsidRDefault="0069328A" w:rsidP="00C635C9">
            <w:pPr>
              <w:pStyle w:val="TAL"/>
            </w:pPr>
            <w:r w:rsidRPr="00592E3B">
              <w:t>SIP ACK</w:t>
            </w:r>
          </w:p>
        </w:tc>
        <w:tc>
          <w:tcPr>
            <w:tcW w:w="567" w:type="dxa"/>
            <w:tcBorders>
              <w:top w:val="single" w:sz="4" w:space="0" w:color="auto"/>
              <w:bottom w:val="single" w:sz="4" w:space="0" w:color="auto"/>
            </w:tcBorders>
          </w:tcPr>
          <w:p w14:paraId="02AA90A1"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647B2A8E" w14:textId="77777777" w:rsidR="0069328A" w:rsidRPr="00592E3B" w:rsidRDefault="0069328A" w:rsidP="00C635C9">
            <w:pPr>
              <w:pStyle w:val="TAC"/>
            </w:pPr>
            <w:r w:rsidRPr="00592E3B">
              <w:t>P</w:t>
            </w:r>
          </w:p>
        </w:tc>
      </w:tr>
      <w:tr w:rsidR="0069328A" w:rsidRPr="00592E3B" w14:paraId="69853864" w14:textId="77777777" w:rsidTr="00C635C9">
        <w:trPr>
          <w:cantSplit/>
        </w:trPr>
        <w:tc>
          <w:tcPr>
            <w:tcW w:w="629" w:type="dxa"/>
            <w:tcBorders>
              <w:top w:val="single" w:sz="4" w:space="0" w:color="auto"/>
              <w:bottom w:val="single" w:sz="4" w:space="0" w:color="auto"/>
            </w:tcBorders>
          </w:tcPr>
          <w:p w14:paraId="348EA231" w14:textId="77777777" w:rsidR="0069328A" w:rsidRPr="00592E3B" w:rsidRDefault="0069328A" w:rsidP="00C635C9">
            <w:pPr>
              <w:pStyle w:val="TAC"/>
            </w:pPr>
            <w:r w:rsidRPr="00592E3B">
              <w:t>11</w:t>
            </w:r>
          </w:p>
        </w:tc>
        <w:tc>
          <w:tcPr>
            <w:tcW w:w="4675" w:type="dxa"/>
            <w:tcBorders>
              <w:top w:val="single" w:sz="4" w:space="0" w:color="auto"/>
              <w:bottom w:val="single" w:sz="4" w:space="0" w:color="auto"/>
            </w:tcBorders>
          </w:tcPr>
          <w:p w14:paraId="5EF0F190" w14:textId="77777777" w:rsidR="0069328A" w:rsidRPr="00592E3B" w:rsidRDefault="0069328A" w:rsidP="00C635C9">
            <w:pPr>
              <w:pStyle w:val="TAL"/>
            </w:pPr>
            <w:r w:rsidRPr="00592E3B">
              <w:t>Void</w:t>
            </w:r>
          </w:p>
        </w:tc>
        <w:tc>
          <w:tcPr>
            <w:tcW w:w="835" w:type="dxa"/>
            <w:tcBorders>
              <w:top w:val="single" w:sz="4" w:space="0" w:color="auto"/>
              <w:bottom w:val="single" w:sz="4" w:space="0" w:color="auto"/>
            </w:tcBorders>
          </w:tcPr>
          <w:p w14:paraId="5C701141" w14:textId="77777777" w:rsidR="0069328A" w:rsidRPr="00592E3B" w:rsidRDefault="0069328A" w:rsidP="00C635C9">
            <w:pPr>
              <w:pStyle w:val="TAC"/>
            </w:pPr>
            <w:r w:rsidRPr="00592E3B">
              <w:t>-</w:t>
            </w:r>
          </w:p>
        </w:tc>
        <w:tc>
          <w:tcPr>
            <w:tcW w:w="2699" w:type="dxa"/>
            <w:tcBorders>
              <w:top w:val="single" w:sz="4" w:space="0" w:color="auto"/>
              <w:bottom w:val="single" w:sz="4" w:space="0" w:color="auto"/>
            </w:tcBorders>
          </w:tcPr>
          <w:p w14:paraId="5252D2B0" w14:textId="77777777" w:rsidR="0069328A" w:rsidRPr="00592E3B" w:rsidRDefault="0069328A" w:rsidP="00C635C9">
            <w:pPr>
              <w:pStyle w:val="TAL"/>
            </w:pPr>
            <w:r w:rsidRPr="00592E3B">
              <w:rPr>
                <w:lang w:eastAsia="ko-KR"/>
              </w:rPr>
              <w:t>-</w:t>
            </w:r>
          </w:p>
        </w:tc>
        <w:tc>
          <w:tcPr>
            <w:tcW w:w="567" w:type="dxa"/>
            <w:tcBorders>
              <w:top w:val="single" w:sz="4" w:space="0" w:color="auto"/>
              <w:bottom w:val="single" w:sz="4" w:space="0" w:color="auto"/>
            </w:tcBorders>
          </w:tcPr>
          <w:p w14:paraId="4E698F3D" w14:textId="77777777" w:rsidR="0069328A" w:rsidRPr="00592E3B" w:rsidRDefault="0069328A" w:rsidP="00C635C9">
            <w:pPr>
              <w:pStyle w:val="TAC"/>
              <w:rPr>
                <w:lang w:eastAsia="ko-KR"/>
              </w:rPr>
            </w:pPr>
            <w:r w:rsidRPr="00592E3B">
              <w:rPr>
                <w:lang w:eastAsia="ko-KR"/>
              </w:rPr>
              <w:t>-</w:t>
            </w:r>
          </w:p>
        </w:tc>
        <w:tc>
          <w:tcPr>
            <w:tcW w:w="897" w:type="dxa"/>
            <w:tcBorders>
              <w:top w:val="single" w:sz="4" w:space="0" w:color="auto"/>
              <w:bottom w:val="single" w:sz="4" w:space="0" w:color="auto"/>
            </w:tcBorders>
          </w:tcPr>
          <w:p w14:paraId="42A9072E" w14:textId="77777777" w:rsidR="0069328A" w:rsidRPr="00592E3B" w:rsidRDefault="0069328A" w:rsidP="00C635C9">
            <w:pPr>
              <w:pStyle w:val="TAC"/>
              <w:rPr>
                <w:lang w:eastAsia="ko-KR"/>
              </w:rPr>
            </w:pPr>
            <w:r w:rsidRPr="00592E3B">
              <w:rPr>
                <w:lang w:eastAsia="ko-KR"/>
              </w:rPr>
              <w:t>-</w:t>
            </w:r>
          </w:p>
        </w:tc>
      </w:tr>
      <w:tr w:rsidR="0069328A" w:rsidRPr="00592E3B" w14:paraId="5A0C0995" w14:textId="77777777" w:rsidTr="00C635C9">
        <w:trPr>
          <w:cantSplit/>
        </w:trPr>
        <w:tc>
          <w:tcPr>
            <w:tcW w:w="629" w:type="dxa"/>
            <w:tcBorders>
              <w:top w:val="single" w:sz="4" w:space="0" w:color="auto"/>
              <w:bottom w:val="single" w:sz="4" w:space="0" w:color="auto"/>
            </w:tcBorders>
          </w:tcPr>
          <w:p w14:paraId="36D13583" w14:textId="77777777" w:rsidR="0069328A" w:rsidRPr="00592E3B" w:rsidRDefault="0069328A" w:rsidP="00C635C9">
            <w:pPr>
              <w:pStyle w:val="TAC"/>
            </w:pPr>
            <w:r w:rsidRPr="00592E3B">
              <w:t>11A</w:t>
            </w:r>
          </w:p>
        </w:tc>
        <w:tc>
          <w:tcPr>
            <w:tcW w:w="4675" w:type="dxa"/>
            <w:tcBorders>
              <w:top w:val="single" w:sz="4" w:space="0" w:color="auto"/>
              <w:bottom w:val="single" w:sz="4" w:space="0" w:color="auto"/>
            </w:tcBorders>
          </w:tcPr>
          <w:p w14:paraId="12FEAC9F" w14:textId="77777777" w:rsidR="0069328A" w:rsidRPr="00592E3B" w:rsidRDefault="0069328A" w:rsidP="00C635C9">
            <w:pPr>
              <w:pStyle w:val="TAL"/>
            </w:pPr>
            <w:r w:rsidRPr="00592E3B">
              <w:t>The SS waits 2 seconds to ensure that lower layer signalling (TCP) is finished.</w:t>
            </w:r>
          </w:p>
        </w:tc>
        <w:tc>
          <w:tcPr>
            <w:tcW w:w="835" w:type="dxa"/>
            <w:tcBorders>
              <w:top w:val="single" w:sz="4" w:space="0" w:color="auto"/>
              <w:bottom w:val="single" w:sz="4" w:space="0" w:color="auto"/>
            </w:tcBorders>
          </w:tcPr>
          <w:p w14:paraId="4F3114EC" w14:textId="77777777" w:rsidR="0069328A" w:rsidRPr="00592E3B" w:rsidRDefault="0069328A" w:rsidP="00C635C9">
            <w:pPr>
              <w:pStyle w:val="TAC"/>
            </w:pPr>
            <w:r w:rsidRPr="00592E3B">
              <w:t>-</w:t>
            </w:r>
          </w:p>
        </w:tc>
        <w:tc>
          <w:tcPr>
            <w:tcW w:w="2699" w:type="dxa"/>
            <w:tcBorders>
              <w:top w:val="single" w:sz="4" w:space="0" w:color="auto"/>
              <w:bottom w:val="single" w:sz="4" w:space="0" w:color="auto"/>
            </w:tcBorders>
          </w:tcPr>
          <w:p w14:paraId="28FC6E50" w14:textId="77777777" w:rsidR="0069328A" w:rsidRPr="00592E3B" w:rsidRDefault="0069328A" w:rsidP="00C635C9">
            <w:pPr>
              <w:pStyle w:val="TAL"/>
              <w:rPr>
                <w:lang w:eastAsia="ko-KR"/>
              </w:rPr>
            </w:pPr>
            <w:r w:rsidRPr="00592E3B">
              <w:rPr>
                <w:lang w:eastAsia="ko-KR"/>
              </w:rPr>
              <w:t>-</w:t>
            </w:r>
          </w:p>
        </w:tc>
        <w:tc>
          <w:tcPr>
            <w:tcW w:w="567" w:type="dxa"/>
            <w:tcBorders>
              <w:top w:val="single" w:sz="4" w:space="0" w:color="auto"/>
              <w:bottom w:val="single" w:sz="4" w:space="0" w:color="auto"/>
            </w:tcBorders>
          </w:tcPr>
          <w:p w14:paraId="7720BEF6" w14:textId="77777777" w:rsidR="0069328A" w:rsidRPr="00592E3B" w:rsidRDefault="0069328A" w:rsidP="00C635C9">
            <w:pPr>
              <w:pStyle w:val="TAC"/>
              <w:rPr>
                <w:lang w:eastAsia="ko-KR"/>
              </w:rPr>
            </w:pPr>
            <w:r w:rsidRPr="00592E3B">
              <w:rPr>
                <w:lang w:eastAsia="ko-KR"/>
              </w:rPr>
              <w:t>-</w:t>
            </w:r>
          </w:p>
        </w:tc>
        <w:tc>
          <w:tcPr>
            <w:tcW w:w="897" w:type="dxa"/>
            <w:tcBorders>
              <w:top w:val="single" w:sz="4" w:space="0" w:color="auto"/>
              <w:bottom w:val="single" w:sz="4" w:space="0" w:color="auto"/>
            </w:tcBorders>
          </w:tcPr>
          <w:p w14:paraId="3E4AE3A5" w14:textId="77777777" w:rsidR="0069328A" w:rsidRPr="00592E3B" w:rsidRDefault="0069328A" w:rsidP="00C635C9">
            <w:pPr>
              <w:pStyle w:val="TAC"/>
              <w:rPr>
                <w:lang w:eastAsia="ko-KR"/>
              </w:rPr>
            </w:pPr>
            <w:r w:rsidRPr="00592E3B">
              <w:rPr>
                <w:lang w:eastAsia="ko-KR"/>
              </w:rPr>
              <w:t>-</w:t>
            </w:r>
          </w:p>
        </w:tc>
      </w:tr>
      <w:tr w:rsidR="0069328A" w:rsidRPr="00592E3B" w14:paraId="2F45F90B" w14:textId="77777777" w:rsidTr="00C635C9">
        <w:trPr>
          <w:cantSplit/>
        </w:trPr>
        <w:tc>
          <w:tcPr>
            <w:tcW w:w="629" w:type="dxa"/>
            <w:tcBorders>
              <w:top w:val="single" w:sz="4" w:space="0" w:color="auto"/>
              <w:bottom w:val="single" w:sz="4" w:space="0" w:color="auto"/>
            </w:tcBorders>
          </w:tcPr>
          <w:p w14:paraId="1AD86E66" w14:textId="77777777" w:rsidR="0069328A" w:rsidRPr="00592E3B" w:rsidRDefault="0069328A" w:rsidP="00C635C9">
            <w:pPr>
              <w:pStyle w:val="TAC"/>
            </w:pPr>
            <w:r w:rsidRPr="00592E3B">
              <w:t>12</w:t>
            </w:r>
          </w:p>
        </w:tc>
        <w:tc>
          <w:tcPr>
            <w:tcW w:w="4675" w:type="dxa"/>
            <w:tcBorders>
              <w:top w:val="single" w:sz="4" w:space="0" w:color="auto"/>
              <w:bottom w:val="single" w:sz="4" w:space="0" w:color="auto"/>
            </w:tcBorders>
          </w:tcPr>
          <w:p w14:paraId="7C100DA7" w14:textId="77777777" w:rsidR="0069328A" w:rsidRPr="00592E3B" w:rsidRDefault="0069328A" w:rsidP="00C635C9">
            <w:pPr>
              <w:pStyle w:val="TAL"/>
            </w:pPr>
            <w:r w:rsidRPr="00592E3B">
              <w:t xml:space="preserve">The SS transmits an </w:t>
            </w:r>
            <w:r w:rsidRPr="00592E3B">
              <w:rPr>
                <w:i/>
              </w:rPr>
              <w:t>RRCConnectionRelease</w:t>
            </w:r>
            <w:r w:rsidRPr="00592E3B">
              <w:t xml:space="preserve"> message.</w:t>
            </w:r>
          </w:p>
        </w:tc>
        <w:tc>
          <w:tcPr>
            <w:tcW w:w="835" w:type="dxa"/>
            <w:tcBorders>
              <w:top w:val="single" w:sz="4" w:space="0" w:color="auto"/>
              <w:bottom w:val="single" w:sz="4" w:space="0" w:color="auto"/>
            </w:tcBorders>
          </w:tcPr>
          <w:p w14:paraId="0EE8AE44" w14:textId="77777777" w:rsidR="0069328A" w:rsidRPr="00592E3B" w:rsidRDefault="0069328A" w:rsidP="00C635C9">
            <w:pPr>
              <w:pStyle w:val="TAC"/>
            </w:pPr>
            <w:r w:rsidRPr="00592E3B">
              <w:t>&lt;--</w:t>
            </w:r>
          </w:p>
        </w:tc>
        <w:tc>
          <w:tcPr>
            <w:tcW w:w="2699" w:type="dxa"/>
            <w:tcBorders>
              <w:top w:val="single" w:sz="4" w:space="0" w:color="auto"/>
              <w:bottom w:val="single" w:sz="4" w:space="0" w:color="auto"/>
            </w:tcBorders>
          </w:tcPr>
          <w:p w14:paraId="0F721E14" w14:textId="77777777" w:rsidR="0069328A" w:rsidRPr="00592E3B" w:rsidRDefault="0069328A" w:rsidP="00C635C9">
            <w:pPr>
              <w:pStyle w:val="TAL"/>
              <w:rPr>
                <w:lang w:eastAsia="ko-KR"/>
              </w:rPr>
            </w:pPr>
            <w:smartTag w:uri="urn:schemas-microsoft-com:office:smarttags" w:element="stockticker">
              <w:r w:rsidRPr="00592E3B">
                <w:t>RRC</w:t>
              </w:r>
            </w:smartTag>
            <w:r w:rsidRPr="00592E3B">
              <w:t xml:space="preserve">: </w:t>
            </w:r>
            <w:r w:rsidRPr="00592E3B">
              <w:rPr>
                <w:i/>
              </w:rPr>
              <w:t>RRCConnectionRelease</w:t>
            </w:r>
          </w:p>
        </w:tc>
        <w:tc>
          <w:tcPr>
            <w:tcW w:w="567" w:type="dxa"/>
            <w:tcBorders>
              <w:top w:val="single" w:sz="4" w:space="0" w:color="auto"/>
              <w:bottom w:val="single" w:sz="4" w:space="0" w:color="auto"/>
            </w:tcBorders>
          </w:tcPr>
          <w:p w14:paraId="27F8A1A9" w14:textId="77777777" w:rsidR="0069328A" w:rsidRPr="00592E3B" w:rsidRDefault="0069328A" w:rsidP="00C635C9">
            <w:pPr>
              <w:pStyle w:val="TAC"/>
            </w:pPr>
            <w:r w:rsidRPr="00592E3B">
              <w:t>-</w:t>
            </w:r>
          </w:p>
        </w:tc>
        <w:tc>
          <w:tcPr>
            <w:tcW w:w="897" w:type="dxa"/>
            <w:tcBorders>
              <w:top w:val="single" w:sz="4" w:space="0" w:color="auto"/>
              <w:bottom w:val="single" w:sz="4" w:space="0" w:color="auto"/>
            </w:tcBorders>
          </w:tcPr>
          <w:p w14:paraId="085E934F" w14:textId="77777777" w:rsidR="0069328A" w:rsidRPr="00592E3B" w:rsidRDefault="0069328A" w:rsidP="00C635C9">
            <w:pPr>
              <w:pStyle w:val="TAC"/>
            </w:pPr>
            <w:r w:rsidRPr="00592E3B">
              <w:t>-</w:t>
            </w:r>
          </w:p>
        </w:tc>
      </w:tr>
    </w:tbl>
    <w:p w14:paraId="2A6FEF71" w14:textId="77777777" w:rsidR="0069328A" w:rsidRPr="00592E3B" w:rsidRDefault="0069328A" w:rsidP="0069328A"/>
    <w:p w14:paraId="234190BA" w14:textId="77777777" w:rsidR="0069328A" w:rsidRPr="00592E3B" w:rsidRDefault="0069328A" w:rsidP="0069328A">
      <w:pPr>
        <w:pStyle w:val="H6"/>
      </w:pPr>
      <w:r w:rsidRPr="00592E3B">
        <w:lastRenderedPageBreak/>
        <w:t>5.3.3.4</w:t>
      </w:r>
      <w:r w:rsidRPr="00592E3B">
        <w:tab/>
        <w:t>Specific message contents</w:t>
      </w:r>
    </w:p>
    <w:p w14:paraId="2559FEC5" w14:textId="77777777" w:rsidR="0069328A" w:rsidRPr="00592E3B" w:rsidRDefault="0069328A" w:rsidP="0069328A">
      <w:pPr>
        <w:pStyle w:val="TH"/>
      </w:pPr>
      <w:r w:rsidRPr="00592E3B">
        <w:t>Table 5.3.3.4-1: SIP INVITE from the UE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9328A" w:rsidRPr="00592E3B" w14:paraId="09C0B8D8" w14:textId="77777777" w:rsidTr="00C635C9">
        <w:trPr>
          <w:cantSplit/>
          <w:jc w:val="center"/>
        </w:trPr>
        <w:tc>
          <w:tcPr>
            <w:tcW w:w="9639" w:type="dxa"/>
            <w:gridSpan w:val="5"/>
          </w:tcPr>
          <w:p w14:paraId="088FA52F" w14:textId="77777777" w:rsidR="0069328A" w:rsidRPr="00592E3B" w:rsidRDefault="0069328A" w:rsidP="00C635C9">
            <w:pPr>
              <w:pStyle w:val="TAL"/>
            </w:pPr>
            <w:r w:rsidRPr="00592E3B">
              <w:lastRenderedPageBreak/>
              <w:t>Derivation Path: Table 5.5.2.5.1-1</w:t>
            </w:r>
          </w:p>
        </w:tc>
      </w:tr>
      <w:tr w:rsidR="0069328A" w:rsidRPr="00592E3B" w14:paraId="5C97B009" w14:textId="77777777" w:rsidTr="00C635C9">
        <w:trPr>
          <w:cantSplit/>
          <w:jc w:val="center"/>
        </w:trPr>
        <w:tc>
          <w:tcPr>
            <w:tcW w:w="2835" w:type="dxa"/>
          </w:tcPr>
          <w:p w14:paraId="417FF5DC" w14:textId="77777777" w:rsidR="0069328A" w:rsidRPr="00592E3B" w:rsidRDefault="0069328A" w:rsidP="00C635C9">
            <w:pPr>
              <w:pStyle w:val="TAH"/>
            </w:pPr>
            <w:r w:rsidRPr="00592E3B">
              <w:t>Information Element</w:t>
            </w:r>
          </w:p>
        </w:tc>
        <w:tc>
          <w:tcPr>
            <w:tcW w:w="2126" w:type="dxa"/>
          </w:tcPr>
          <w:p w14:paraId="6507C605" w14:textId="77777777" w:rsidR="0069328A" w:rsidRPr="00592E3B" w:rsidRDefault="0069328A" w:rsidP="00C635C9">
            <w:pPr>
              <w:pStyle w:val="TAH"/>
            </w:pPr>
            <w:r w:rsidRPr="00592E3B">
              <w:t>Value/remark</w:t>
            </w:r>
          </w:p>
        </w:tc>
        <w:tc>
          <w:tcPr>
            <w:tcW w:w="2126" w:type="dxa"/>
            <w:tcBorders>
              <w:bottom w:val="single" w:sz="4" w:space="0" w:color="auto"/>
            </w:tcBorders>
          </w:tcPr>
          <w:p w14:paraId="7644AA7E" w14:textId="77777777" w:rsidR="0069328A" w:rsidRPr="00592E3B" w:rsidRDefault="0069328A" w:rsidP="00C635C9">
            <w:pPr>
              <w:pStyle w:val="TAH"/>
            </w:pPr>
            <w:r w:rsidRPr="00592E3B">
              <w:t>Comment</w:t>
            </w:r>
          </w:p>
        </w:tc>
        <w:tc>
          <w:tcPr>
            <w:tcW w:w="1418" w:type="dxa"/>
          </w:tcPr>
          <w:p w14:paraId="434DAD91" w14:textId="77777777" w:rsidR="0069328A" w:rsidRPr="00592E3B" w:rsidRDefault="0069328A" w:rsidP="00C635C9">
            <w:pPr>
              <w:pStyle w:val="TAH"/>
            </w:pPr>
            <w:r w:rsidRPr="00592E3B">
              <w:t>Reference</w:t>
            </w:r>
          </w:p>
        </w:tc>
        <w:tc>
          <w:tcPr>
            <w:tcW w:w="1134" w:type="dxa"/>
          </w:tcPr>
          <w:p w14:paraId="16086F04" w14:textId="77777777" w:rsidR="0069328A" w:rsidRPr="00592E3B" w:rsidRDefault="0069328A" w:rsidP="00C635C9">
            <w:pPr>
              <w:pStyle w:val="TAH"/>
            </w:pPr>
            <w:r w:rsidRPr="00592E3B">
              <w:t>Condition</w:t>
            </w:r>
          </w:p>
        </w:tc>
      </w:tr>
      <w:tr w:rsidR="0069328A" w:rsidRPr="00592E3B" w14:paraId="5BE4F865"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42494354" w14:textId="77777777" w:rsidR="0069328A" w:rsidRPr="00592E3B" w:rsidRDefault="0069328A" w:rsidP="00C635C9">
            <w:pPr>
              <w:pStyle w:val="TAL"/>
              <w:rPr>
                <w:b/>
                <w:bCs/>
              </w:rPr>
            </w:pPr>
            <w:r w:rsidRPr="00592E3B">
              <w:rPr>
                <w:b/>
                <w:bCs/>
              </w:rPr>
              <w:t>Contact</w:t>
            </w:r>
          </w:p>
        </w:tc>
        <w:tc>
          <w:tcPr>
            <w:tcW w:w="2126" w:type="dxa"/>
            <w:tcBorders>
              <w:top w:val="single" w:sz="4" w:space="0" w:color="auto"/>
              <w:left w:val="single" w:sz="4" w:space="0" w:color="auto"/>
              <w:bottom w:val="single" w:sz="4" w:space="0" w:color="auto"/>
              <w:right w:val="single" w:sz="4" w:space="0" w:color="auto"/>
            </w:tcBorders>
          </w:tcPr>
          <w:p w14:paraId="0FA8C33D" w14:textId="77777777" w:rsidR="0069328A" w:rsidRPr="00592E3B" w:rsidRDefault="0069328A"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5856A6D8"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F4B8257" w14:textId="77777777" w:rsidR="0069328A" w:rsidRPr="00592E3B" w:rsidRDefault="0069328A" w:rsidP="00C635C9">
            <w:pPr>
              <w:pStyle w:val="TAL"/>
            </w:pPr>
            <w:r w:rsidRPr="00592E3B">
              <w:t>RFC 3261 [22</w:t>
            </w:r>
          </w:p>
          <w:p w14:paraId="5ED3FD39" w14:textId="77777777" w:rsidR="0069328A" w:rsidRPr="00592E3B" w:rsidRDefault="0069328A" w:rsidP="00C635C9">
            <w:pPr>
              <w:pStyle w:val="TAL"/>
            </w:pPr>
            <w:r w:rsidRPr="00592E3B">
              <w:t>RFC 3840 [33]</w:t>
            </w:r>
          </w:p>
        </w:tc>
        <w:tc>
          <w:tcPr>
            <w:tcW w:w="1134" w:type="dxa"/>
            <w:tcBorders>
              <w:top w:val="single" w:sz="4" w:space="0" w:color="auto"/>
              <w:left w:val="single" w:sz="4" w:space="0" w:color="auto"/>
              <w:bottom w:val="single" w:sz="4" w:space="0" w:color="auto"/>
              <w:right w:val="single" w:sz="4" w:space="0" w:color="auto"/>
            </w:tcBorders>
          </w:tcPr>
          <w:p w14:paraId="05A667B3" w14:textId="77777777" w:rsidR="0069328A" w:rsidRPr="00592E3B" w:rsidRDefault="0069328A" w:rsidP="00C635C9">
            <w:pPr>
              <w:pStyle w:val="TAL"/>
            </w:pPr>
          </w:p>
        </w:tc>
      </w:tr>
      <w:tr w:rsidR="0069328A" w:rsidRPr="00592E3B" w14:paraId="2C2DCC42" w14:textId="77777777" w:rsidTr="00C635C9">
        <w:trPr>
          <w:cantSplit/>
          <w:jc w:val="center"/>
        </w:trPr>
        <w:tc>
          <w:tcPr>
            <w:tcW w:w="2835" w:type="dxa"/>
            <w:tcBorders>
              <w:top w:val="single" w:sz="4" w:space="0" w:color="auto"/>
              <w:left w:val="single" w:sz="4" w:space="0" w:color="auto"/>
              <w:bottom w:val="nil"/>
              <w:right w:val="single" w:sz="4" w:space="0" w:color="auto"/>
            </w:tcBorders>
          </w:tcPr>
          <w:p w14:paraId="7A1A27A2" w14:textId="77777777" w:rsidR="0069328A" w:rsidRPr="00592E3B" w:rsidRDefault="0069328A" w:rsidP="00C635C9">
            <w:pPr>
              <w:pStyle w:val="TAL"/>
            </w:pPr>
            <w:r w:rsidRPr="00592E3B">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86F7619" w14:textId="77777777" w:rsidR="0069328A" w:rsidRPr="00592E3B" w:rsidRDefault="0069328A" w:rsidP="00C635C9">
            <w:pPr>
              <w:pStyle w:val="TAL"/>
            </w:pPr>
            <w:r w:rsidRPr="00592E3B">
              <w:t>"+g.3gpp.mcptt"</w:t>
            </w:r>
          </w:p>
        </w:tc>
        <w:tc>
          <w:tcPr>
            <w:tcW w:w="2126" w:type="dxa"/>
            <w:tcBorders>
              <w:top w:val="single" w:sz="4" w:space="0" w:color="auto"/>
              <w:left w:val="single" w:sz="4" w:space="0" w:color="auto"/>
              <w:bottom w:val="single" w:sz="4" w:space="0" w:color="auto"/>
              <w:right w:val="single" w:sz="4" w:space="0" w:color="auto"/>
            </w:tcBorders>
          </w:tcPr>
          <w:p w14:paraId="47128DD9" w14:textId="77777777" w:rsidR="0069328A" w:rsidRPr="00592E3B" w:rsidRDefault="0069328A" w:rsidP="00C635C9">
            <w:pPr>
              <w:pStyle w:val="TAL"/>
            </w:pPr>
            <w:r w:rsidRPr="00592E3B">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2DD8A5D5"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B5EBAB6" w14:textId="77777777" w:rsidR="0069328A" w:rsidRPr="00592E3B" w:rsidRDefault="0069328A" w:rsidP="00C635C9">
            <w:pPr>
              <w:pStyle w:val="TAL"/>
            </w:pPr>
            <w:r w:rsidRPr="00592E3B">
              <w:t>MCPTT</w:t>
            </w:r>
          </w:p>
        </w:tc>
      </w:tr>
      <w:tr w:rsidR="0069328A" w:rsidRPr="00592E3B" w14:paraId="2607D559" w14:textId="77777777" w:rsidTr="00C635C9">
        <w:trPr>
          <w:cantSplit/>
          <w:jc w:val="center"/>
        </w:trPr>
        <w:tc>
          <w:tcPr>
            <w:tcW w:w="2835" w:type="dxa"/>
            <w:tcBorders>
              <w:top w:val="nil"/>
              <w:left w:val="single" w:sz="4" w:space="0" w:color="auto"/>
              <w:bottom w:val="nil"/>
              <w:right w:val="single" w:sz="4" w:space="0" w:color="auto"/>
            </w:tcBorders>
          </w:tcPr>
          <w:p w14:paraId="7401C86E" w14:textId="77777777" w:rsidR="0069328A" w:rsidRPr="00592E3B" w:rsidRDefault="0069328A"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373169B" w14:textId="77777777" w:rsidR="0069328A" w:rsidRPr="00592E3B" w:rsidRDefault="0069328A" w:rsidP="00C635C9">
            <w:pPr>
              <w:pStyle w:val="TAL"/>
            </w:pPr>
            <w:r w:rsidRPr="00592E3B">
              <w:rPr>
                <w:iCs/>
              </w:rPr>
              <w:t>"+g.3gpp.mcvideo"</w:t>
            </w:r>
          </w:p>
        </w:tc>
        <w:tc>
          <w:tcPr>
            <w:tcW w:w="2126" w:type="dxa"/>
            <w:tcBorders>
              <w:top w:val="single" w:sz="4" w:space="0" w:color="auto"/>
              <w:left w:val="single" w:sz="4" w:space="0" w:color="auto"/>
              <w:bottom w:val="single" w:sz="4" w:space="0" w:color="auto"/>
              <w:right w:val="single" w:sz="4" w:space="0" w:color="auto"/>
            </w:tcBorders>
          </w:tcPr>
          <w:p w14:paraId="7136E87C" w14:textId="77777777" w:rsidR="0069328A" w:rsidRPr="00592E3B" w:rsidRDefault="0069328A" w:rsidP="00C635C9">
            <w:pPr>
              <w:pStyle w:val="TAL"/>
            </w:pPr>
            <w:r w:rsidRPr="00592E3B">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6281D561"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9E3DFA7" w14:textId="77777777" w:rsidR="0069328A" w:rsidRPr="00592E3B" w:rsidRDefault="0069328A" w:rsidP="00C635C9">
            <w:pPr>
              <w:pStyle w:val="TAL"/>
            </w:pPr>
            <w:r w:rsidRPr="00592E3B">
              <w:t>MCVIDEO</w:t>
            </w:r>
          </w:p>
        </w:tc>
      </w:tr>
      <w:tr w:rsidR="0069328A" w:rsidRPr="00592E3B" w14:paraId="37AFC27E"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15907C58" w14:textId="77777777" w:rsidR="0069328A" w:rsidRPr="00592E3B" w:rsidRDefault="0069328A"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2FEFA9B" w14:textId="77777777" w:rsidR="0069328A" w:rsidRPr="00592E3B" w:rsidRDefault="0069328A" w:rsidP="00C635C9">
            <w:pPr>
              <w:pStyle w:val="TAL"/>
            </w:pPr>
            <w:r w:rsidRPr="00592E3B">
              <w:rPr>
                <w:iCs/>
              </w:rPr>
              <w:t>"+g.3gpp.mcdata.sds"</w:t>
            </w:r>
          </w:p>
        </w:tc>
        <w:tc>
          <w:tcPr>
            <w:tcW w:w="2126" w:type="dxa"/>
            <w:tcBorders>
              <w:top w:val="single" w:sz="4" w:space="0" w:color="auto"/>
              <w:left w:val="single" w:sz="4" w:space="0" w:color="auto"/>
              <w:bottom w:val="single" w:sz="4" w:space="0" w:color="auto"/>
              <w:right w:val="single" w:sz="4" w:space="0" w:color="auto"/>
            </w:tcBorders>
          </w:tcPr>
          <w:p w14:paraId="6AE106D0" w14:textId="77777777" w:rsidR="0069328A" w:rsidRPr="00592E3B" w:rsidRDefault="0069328A" w:rsidP="00C635C9">
            <w:pPr>
              <w:pStyle w:val="TAL"/>
            </w:pPr>
            <w:r w:rsidRPr="00592E3B">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55CF5917"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E99A731" w14:textId="77777777" w:rsidR="0069328A" w:rsidRPr="00592E3B" w:rsidRDefault="0069328A" w:rsidP="00C635C9">
            <w:pPr>
              <w:pStyle w:val="TAL"/>
            </w:pPr>
            <w:r w:rsidRPr="00592E3B">
              <w:t>MCDATA_SDS</w:t>
            </w:r>
          </w:p>
        </w:tc>
      </w:tr>
      <w:tr w:rsidR="0069328A" w:rsidRPr="00592E3B" w14:paraId="052EDE5C"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6CC51E62" w14:textId="77777777" w:rsidR="0069328A" w:rsidRPr="00592E3B" w:rsidRDefault="0069328A" w:rsidP="00C635C9">
            <w:pPr>
              <w:pStyle w:val="TAL"/>
            </w:pPr>
            <w:r w:rsidRPr="00592E3B">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612B81CC" w14:textId="77777777" w:rsidR="0069328A" w:rsidRPr="00592E3B" w:rsidRDefault="0069328A" w:rsidP="00C635C9">
            <w:pPr>
              <w:pStyle w:val="TAL"/>
            </w:pPr>
            <w:r w:rsidRPr="00592E3B">
              <w:t>"audio"</w:t>
            </w:r>
          </w:p>
        </w:tc>
        <w:tc>
          <w:tcPr>
            <w:tcW w:w="2126" w:type="dxa"/>
            <w:tcBorders>
              <w:top w:val="single" w:sz="4" w:space="0" w:color="auto"/>
              <w:left w:val="single" w:sz="4" w:space="0" w:color="auto"/>
              <w:bottom w:val="single" w:sz="4" w:space="0" w:color="auto"/>
              <w:right w:val="single" w:sz="4" w:space="0" w:color="auto"/>
            </w:tcBorders>
          </w:tcPr>
          <w:p w14:paraId="5D1F5409" w14:textId="77777777" w:rsidR="0069328A" w:rsidRPr="00592E3B" w:rsidRDefault="0069328A" w:rsidP="00C635C9">
            <w:pPr>
              <w:pStyle w:val="TAL"/>
            </w:pPr>
            <w:r w:rsidRPr="00592E3B">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5E7D0D0"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942727B" w14:textId="77777777" w:rsidR="0069328A" w:rsidRPr="00592E3B" w:rsidRDefault="0069328A" w:rsidP="00C635C9">
            <w:pPr>
              <w:pStyle w:val="TAL"/>
            </w:pPr>
            <w:r w:rsidRPr="00592E3B">
              <w:t>MCPTT OR MCVIDEO</w:t>
            </w:r>
          </w:p>
        </w:tc>
      </w:tr>
      <w:tr w:rsidR="0069328A" w:rsidRPr="00592E3B" w14:paraId="6F11122B"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721524B1" w14:textId="77777777" w:rsidR="0069328A" w:rsidRPr="00592E3B" w:rsidRDefault="0069328A" w:rsidP="00C635C9">
            <w:pPr>
              <w:pStyle w:val="TAL"/>
            </w:pPr>
            <w:r w:rsidRPr="00592E3B">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02DA020" w14:textId="77777777" w:rsidR="0069328A" w:rsidRPr="00592E3B" w:rsidRDefault="0069328A" w:rsidP="00C635C9">
            <w:pPr>
              <w:pStyle w:val="TAL"/>
            </w:pPr>
            <w:r w:rsidRPr="00592E3B">
              <w:t>"video"</w:t>
            </w:r>
          </w:p>
        </w:tc>
        <w:tc>
          <w:tcPr>
            <w:tcW w:w="2126" w:type="dxa"/>
            <w:tcBorders>
              <w:top w:val="single" w:sz="4" w:space="0" w:color="auto"/>
              <w:left w:val="single" w:sz="4" w:space="0" w:color="auto"/>
              <w:bottom w:val="single" w:sz="4" w:space="0" w:color="auto"/>
              <w:right w:val="single" w:sz="4" w:space="0" w:color="auto"/>
            </w:tcBorders>
          </w:tcPr>
          <w:p w14:paraId="6164AEFC" w14:textId="77777777" w:rsidR="0069328A" w:rsidRPr="00592E3B" w:rsidRDefault="0069328A" w:rsidP="00C635C9">
            <w:pPr>
              <w:pStyle w:val="TAL"/>
            </w:pPr>
            <w:r w:rsidRPr="00592E3B">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6E99DEB3"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0015B1C" w14:textId="77777777" w:rsidR="0069328A" w:rsidRPr="00592E3B" w:rsidRDefault="0069328A" w:rsidP="00C635C9">
            <w:pPr>
              <w:pStyle w:val="TAL"/>
            </w:pPr>
            <w:r w:rsidRPr="00592E3B">
              <w:t>MCVIDEO</w:t>
            </w:r>
          </w:p>
        </w:tc>
      </w:tr>
      <w:tr w:rsidR="0069328A" w:rsidRPr="00592E3B" w14:paraId="1EBBD985"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7CF2E305" w14:textId="77777777" w:rsidR="0069328A" w:rsidRPr="00592E3B" w:rsidRDefault="0069328A" w:rsidP="00C635C9">
            <w:pPr>
              <w:pStyle w:val="TAL"/>
            </w:pPr>
            <w:r w:rsidRPr="00592E3B">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0CFC2A22" w14:textId="77777777" w:rsidR="0069328A" w:rsidRPr="00592E3B" w:rsidRDefault="0069328A" w:rsidP="00C635C9">
            <w:pPr>
              <w:pStyle w:val="TAL"/>
            </w:pPr>
            <w:r w:rsidRPr="00592E3B">
              <w:t>"text"</w:t>
            </w:r>
          </w:p>
        </w:tc>
        <w:tc>
          <w:tcPr>
            <w:tcW w:w="2126" w:type="dxa"/>
            <w:tcBorders>
              <w:top w:val="single" w:sz="4" w:space="0" w:color="auto"/>
              <w:left w:val="single" w:sz="4" w:space="0" w:color="auto"/>
              <w:bottom w:val="single" w:sz="4" w:space="0" w:color="auto"/>
              <w:right w:val="single" w:sz="4" w:space="0" w:color="auto"/>
            </w:tcBorders>
          </w:tcPr>
          <w:p w14:paraId="40E922CF" w14:textId="77777777" w:rsidR="0069328A" w:rsidRPr="00592E3B" w:rsidRDefault="0069328A" w:rsidP="00C635C9">
            <w:pPr>
              <w:pStyle w:val="TAL"/>
            </w:pPr>
            <w:r w:rsidRPr="00592E3B">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4AE92B7A"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E35BDB6" w14:textId="77777777" w:rsidR="0069328A" w:rsidRPr="00592E3B" w:rsidRDefault="0069328A" w:rsidP="00C635C9">
            <w:pPr>
              <w:pStyle w:val="TAL"/>
            </w:pPr>
            <w:r w:rsidRPr="00592E3B">
              <w:t>MCDATA_SDS</w:t>
            </w:r>
          </w:p>
        </w:tc>
      </w:tr>
      <w:tr w:rsidR="0069328A" w:rsidRPr="00592E3B" w14:paraId="23A39A4F"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27947419" w14:textId="77777777" w:rsidR="0069328A" w:rsidRPr="00592E3B" w:rsidRDefault="0069328A" w:rsidP="00C635C9">
            <w:pPr>
              <w:pStyle w:val="TAL"/>
              <w:rPr>
                <w:b/>
                <w:bCs/>
              </w:rPr>
            </w:pPr>
            <w:r w:rsidRPr="00592E3B">
              <w:rPr>
                <w:b/>
                <w:bCs/>
              </w:rPr>
              <w:t>Accept</w:t>
            </w:r>
          </w:p>
        </w:tc>
        <w:tc>
          <w:tcPr>
            <w:tcW w:w="2126" w:type="dxa"/>
            <w:tcBorders>
              <w:top w:val="single" w:sz="4" w:space="0" w:color="auto"/>
              <w:left w:val="single" w:sz="4" w:space="0" w:color="auto"/>
              <w:bottom w:val="single" w:sz="4" w:space="0" w:color="auto"/>
              <w:right w:val="single" w:sz="4" w:space="0" w:color="auto"/>
            </w:tcBorders>
          </w:tcPr>
          <w:p w14:paraId="0536A014" w14:textId="77777777" w:rsidR="0069328A" w:rsidRPr="00592E3B" w:rsidRDefault="0069328A"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BA7CD33"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F77DE45" w14:textId="77777777" w:rsidR="0069328A" w:rsidRPr="00592E3B" w:rsidRDefault="0069328A" w:rsidP="00C635C9">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0496AE26" w14:textId="77777777" w:rsidR="0069328A" w:rsidRPr="00592E3B" w:rsidRDefault="0069328A" w:rsidP="00C635C9">
            <w:pPr>
              <w:pStyle w:val="TAL"/>
            </w:pPr>
          </w:p>
        </w:tc>
      </w:tr>
      <w:tr w:rsidR="0069328A" w:rsidRPr="00592E3B" w14:paraId="6151F045"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56638C82" w14:textId="77777777" w:rsidR="0069328A" w:rsidRPr="00592E3B" w:rsidRDefault="0069328A" w:rsidP="00C635C9">
            <w:pPr>
              <w:pStyle w:val="TAL"/>
            </w:pPr>
            <w:r w:rsidRPr="00592E3B">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44123FD4" w14:textId="77777777" w:rsidR="0069328A" w:rsidRPr="00592E3B" w:rsidRDefault="0069328A" w:rsidP="00C635C9">
            <w:pPr>
              <w:pStyle w:val="TAL"/>
            </w:pPr>
            <w:r w:rsidRPr="00592E3B">
              <w:t>"application/sdp”</w:t>
            </w:r>
          </w:p>
        </w:tc>
        <w:tc>
          <w:tcPr>
            <w:tcW w:w="2126" w:type="dxa"/>
            <w:tcBorders>
              <w:top w:val="single" w:sz="4" w:space="0" w:color="auto"/>
              <w:left w:val="single" w:sz="4" w:space="0" w:color="auto"/>
              <w:bottom w:val="single" w:sz="4" w:space="0" w:color="auto"/>
              <w:right w:val="single" w:sz="4" w:space="0" w:color="auto"/>
            </w:tcBorders>
          </w:tcPr>
          <w:p w14:paraId="0B277160"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3351CB0"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79A30E1" w14:textId="77777777" w:rsidR="0069328A" w:rsidRPr="00592E3B" w:rsidRDefault="0069328A" w:rsidP="00C635C9">
            <w:pPr>
              <w:pStyle w:val="TAL"/>
            </w:pPr>
          </w:p>
        </w:tc>
      </w:tr>
      <w:tr w:rsidR="0069328A" w:rsidRPr="00592E3B" w14:paraId="52EA484C"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1F7B7151" w14:textId="77777777" w:rsidR="0069328A" w:rsidRPr="00592E3B" w:rsidRDefault="0069328A" w:rsidP="00C635C9">
            <w:pPr>
              <w:pStyle w:val="TAL"/>
              <w:rPr>
                <w:b/>
                <w:bCs/>
              </w:rPr>
            </w:pPr>
            <w:r w:rsidRPr="00592E3B">
              <w:rPr>
                <w:b/>
                <w:bCs/>
              </w:rPr>
              <w:t>Answer-Mode</w:t>
            </w:r>
          </w:p>
        </w:tc>
        <w:tc>
          <w:tcPr>
            <w:tcW w:w="2126" w:type="dxa"/>
            <w:tcBorders>
              <w:top w:val="single" w:sz="4" w:space="0" w:color="auto"/>
              <w:left w:val="single" w:sz="4" w:space="0" w:color="auto"/>
              <w:bottom w:val="single" w:sz="4" w:space="0" w:color="auto"/>
              <w:right w:val="single" w:sz="4" w:space="0" w:color="auto"/>
            </w:tcBorders>
          </w:tcPr>
          <w:p w14:paraId="5DB6F9A1" w14:textId="77777777" w:rsidR="0069328A" w:rsidRPr="00592E3B" w:rsidDel="00420197" w:rsidRDefault="0069328A" w:rsidP="00C635C9">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F938116"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8CBFC89"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4A401E9" w14:textId="77777777" w:rsidR="0069328A" w:rsidRPr="00592E3B" w:rsidRDefault="0069328A" w:rsidP="00C635C9">
            <w:pPr>
              <w:pStyle w:val="TAL"/>
            </w:pPr>
          </w:p>
        </w:tc>
      </w:tr>
      <w:tr w:rsidR="0069328A" w:rsidRPr="00592E3B" w14:paraId="71C969B0"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00E460CF" w14:textId="77777777" w:rsidR="0069328A" w:rsidRPr="00592E3B" w:rsidRDefault="0069328A" w:rsidP="00C635C9">
            <w:pPr>
              <w:pStyle w:val="TAL"/>
              <w:rPr>
                <w:b/>
                <w:bCs/>
              </w:rPr>
            </w:pPr>
            <w:r w:rsidRPr="00592E3B">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54628677" w14:textId="77777777" w:rsidR="0069328A" w:rsidRPr="00592E3B" w:rsidRDefault="0069328A"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2CD75F2"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F32ADBC"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64009EB" w14:textId="77777777" w:rsidR="0069328A" w:rsidRPr="00592E3B" w:rsidRDefault="0069328A" w:rsidP="00C635C9">
            <w:pPr>
              <w:pStyle w:val="TAL"/>
            </w:pPr>
          </w:p>
        </w:tc>
      </w:tr>
      <w:tr w:rsidR="0069328A" w:rsidRPr="00592E3B" w14:paraId="3EEB2A6B"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56E885AA" w14:textId="77777777" w:rsidR="0069328A" w:rsidRPr="00592E3B" w:rsidRDefault="0069328A" w:rsidP="00C635C9">
            <w:pPr>
              <w:pStyle w:val="TAL"/>
            </w:pPr>
            <w:r w:rsidRPr="00592E3B">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315CA6FF" w14:textId="77777777" w:rsidR="0069328A" w:rsidRPr="00592E3B" w:rsidRDefault="0069328A" w:rsidP="00C635C9">
            <w:pPr>
              <w:pStyle w:val="TAL"/>
            </w:pPr>
            <w:r w:rsidRPr="00592E3B">
              <w:t>"application/sdp"</w:t>
            </w:r>
          </w:p>
        </w:tc>
        <w:tc>
          <w:tcPr>
            <w:tcW w:w="2126" w:type="dxa"/>
            <w:tcBorders>
              <w:top w:val="single" w:sz="4" w:space="0" w:color="auto"/>
              <w:left w:val="single" w:sz="4" w:space="0" w:color="auto"/>
              <w:bottom w:val="single" w:sz="4" w:space="0" w:color="auto"/>
              <w:right w:val="single" w:sz="4" w:space="0" w:color="auto"/>
            </w:tcBorders>
          </w:tcPr>
          <w:p w14:paraId="4A7F4F1D"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10AFA82"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D390113" w14:textId="77777777" w:rsidR="0069328A" w:rsidRPr="00592E3B" w:rsidRDefault="0069328A" w:rsidP="00C635C9">
            <w:pPr>
              <w:pStyle w:val="TAL"/>
            </w:pPr>
            <w:r w:rsidRPr="00592E3B">
              <w:t>MCPTT OR MCVIDEO</w:t>
            </w:r>
          </w:p>
        </w:tc>
      </w:tr>
      <w:tr w:rsidR="0069328A" w:rsidRPr="00592E3B" w14:paraId="54896BC4"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5EC70FBB" w14:textId="77777777" w:rsidR="0069328A" w:rsidRPr="00592E3B" w:rsidRDefault="0069328A" w:rsidP="00C635C9">
            <w:pPr>
              <w:pStyle w:val="TAL"/>
            </w:pPr>
            <w:r w:rsidRPr="00592E3B">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15B35001" w14:textId="77777777" w:rsidR="0069328A" w:rsidRPr="00592E3B" w:rsidRDefault="0069328A" w:rsidP="00C635C9">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1B10EC64"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3496A61"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282F1F7" w14:textId="77777777" w:rsidR="0069328A" w:rsidRPr="00592E3B" w:rsidRDefault="0069328A" w:rsidP="00C635C9">
            <w:pPr>
              <w:pStyle w:val="TAL"/>
            </w:pPr>
            <w:r w:rsidRPr="00592E3B">
              <w:t>MCDATA_SDS</w:t>
            </w:r>
          </w:p>
        </w:tc>
      </w:tr>
      <w:tr w:rsidR="0069328A" w:rsidRPr="00592E3B" w14:paraId="7AFB12F9"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36F832A4" w14:textId="77777777" w:rsidR="0069328A" w:rsidRPr="00592E3B" w:rsidRDefault="0069328A" w:rsidP="00C635C9">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BBA1C1" w14:textId="77777777" w:rsidR="0069328A" w:rsidRPr="00592E3B" w:rsidRDefault="0069328A"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B3963B2"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3B283CD"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127704AD" w14:textId="77777777" w:rsidR="0069328A" w:rsidRPr="00592E3B" w:rsidRDefault="0069328A" w:rsidP="00C635C9">
            <w:pPr>
              <w:pStyle w:val="TAL"/>
            </w:pPr>
            <w:r w:rsidRPr="00592E3B">
              <w:t>MCPTT OR MCVIDEO</w:t>
            </w:r>
          </w:p>
        </w:tc>
      </w:tr>
      <w:tr w:rsidR="0069328A" w:rsidRPr="00592E3B" w14:paraId="3A84F192" w14:textId="77777777" w:rsidTr="00C635C9">
        <w:trPr>
          <w:cantSplit/>
          <w:jc w:val="center"/>
        </w:trPr>
        <w:tc>
          <w:tcPr>
            <w:tcW w:w="2835" w:type="dxa"/>
            <w:tcBorders>
              <w:top w:val="single" w:sz="4" w:space="0" w:color="auto"/>
              <w:left w:val="single" w:sz="4" w:space="0" w:color="auto"/>
              <w:bottom w:val="nil"/>
              <w:right w:val="single" w:sz="4" w:space="0" w:color="auto"/>
            </w:tcBorders>
          </w:tcPr>
          <w:p w14:paraId="0D13C828" w14:textId="77777777" w:rsidR="0069328A" w:rsidRPr="00592E3B" w:rsidRDefault="0069328A" w:rsidP="00C635C9">
            <w:pPr>
              <w:pStyle w:val="TAL"/>
              <w:rPr>
                <w:b/>
                <w:bCs/>
              </w:rPr>
            </w:pPr>
            <w:r w:rsidRPr="00592E3B">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AF25702" w14:textId="77777777" w:rsidR="0069328A" w:rsidRPr="00592E3B" w:rsidRDefault="0069328A" w:rsidP="00C635C9">
            <w:pPr>
              <w:pStyle w:val="TAL"/>
            </w:pPr>
            <w:r w:rsidRPr="00592E3B">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4E00D592"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10E26D2"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6F40587" w14:textId="77777777" w:rsidR="0069328A" w:rsidRPr="00592E3B" w:rsidRDefault="0069328A" w:rsidP="00C635C9">
            <w:pPr>
              <w:pStyle w:val="TAL"/>
            </w:pPr>
            <w:r w:rsidRPr="00592E3B">
              <w:t>MCPTT</w:t>
            </w:r>
          </w:p>
        </w:tc>
      </w:tr>
      <w:tr w:rsidR="0069328A" w:rsidRPr="00592E3B" w14:paraId="64A43369" w14:textId="77777777" w:rsidTr="00C635C9">
        <w:trPr>
          <w:cantSplit/>
          <w:jc w:val="center"/>
        </w:trPr>
        <w:tc>
          <w:tcPr>
            <w:tcW w:w="2835" w:type="dxa"/>
            <w:tcBorders>
              <w:top w:val="nil"/>
              <w:left w:val="single" w:sz="4" w:space="0" w:color="auto"/>
              <w:bottom w:val="nil"/>
              <w:right w:val="single" w:sz="4" w:space="0" w:color="auto"/>
            </w:tcBorders>
          </w:tcPr>
          <w:p w14:paraId="19344C9A" w14:textId="77777777" w:rsidR="0069328A" w:rsidRPr="00592E3B" w:rsidRDefault="0069328A" w:rsidP="00C635C9">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066B6C44" w14:textId="77777777" w:rsidR="0069328A" w:rsidRPr="00592E3B" w:rsidRDefault="0069328A" w:rsidP="00C635C9">
            <w:pPr>
              <w:pStyle w:val="TAL"/>
            </w:pPr>
            <w:r w:rsidRPr="00592E3B">
              <w:t>SDP message as described in Table 5.5.3.1.1-2 with condition PRE_ESTABLISHED_SESSION, INITIAL_SDP_OFFER</w:t>
            </w:r>
          </w:p>
        </w:tc>
        <w:tc>
          <w:tcPr>
            <w:tcW w:w="2126" w:type="dxa"/>
            <w:tcBorders>
              <w:top w:val="single" w:sz="4" w:space="0" w:color="auto"/>
              <w:left w:val="single" w:sz="4" w:space="0" w:color="auto"/>
              <w:bottom w:val="single" w:sz="4" w:space="0" w:color="auto"/>
              <w:right w:val="single" w:sz="4" w:space="0" w:color="auto"/>
            </w:tcBorders>
          </w:tcPr>
          <w:p w14:paraId="622528A5"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69527C5"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32384A2" w14:textId="77777777" w:rsidR="0069328A" w:rsidRPr="00592E3B" w:rsidRDefault="0069328A" w:rsidP="00C635C9">
            <w:pPr>
              <w:pStyle w:val="TAL"/>
            </w:pPr>
            <w:r w:rsidRPr="00592E3B">
              <w:t>MCVIDEO</w:t>
            </w:r>
          </w:p>
        </w:tc>
      </w:tr>
      <w:tr w:rsidR="0069328A" w:rsidRPr="00592E3B" w14:paraId="186670CB"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0A5526F4" w14:textId="77777777" w:rsidR="0069328A" w:rsidRPr="00592E3B" w:rsidRDefault="0069328A" w:rsidP="00C635C9">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FC41004" w14:textId="77777777" w:rsidR="0069328A" w:rsidRPr="00592E3B" w:rsidRDefault="0069328A" w:rsidP="00C635C9">
            <w:pPr>
              <w:pStyle w:val="TAL"/>
            </w:pPr>
            <w:r w:rsidRPr="00592E3B">
              <w:rPr>
                <w:color w:val="FF0000"/>
              </w:rPr>
              <w:t>Editor's note:</w:t>
            </w:r>
            <w:r w:rsidRPr="00592E3B">
              <w:rPr>
                <w:color w:val="FF0000"/>
              </w:rPr>
              <w:br/>
              <w:t>Table 5.5.3.1.1-3 does not specify PRE_ESTABLISHED_SESSION yet</w:t>
            </w:r>
          </w:p>
        </w:tc>
        <w:tc>
          <w:tcPr>
            <w:tcW w:w="2126" w:type="dxa"/>
            <w:tcBorders>
              <w:top w:val="single" w:sz="4" w:space="0" w:color="auto"/>
              <w:left w:val="single" w:sz="4" w:space="0" w:color="auto"/>
              <w:bottom w:val="single" w:sz="4" w:space="0" w:color="auto"/>
              <w:right w:val="single" w:sz="4" w:space="0" w:color="auto"/>
            </w:tcBorders>
          </w:tcPr>
          <w:p w14:paraId="1FA75E32"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2D557A3"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D90003F" w14:textId="77777777" w:rsidR="0069328A" w:rsidRPr="00592E3B" w:rsidRDefault="0069328A" w:rsidP="00C635C9">
            <w:pPr>
              <w:pStyle w:val="TAL"/>
            </w:pPr>
            <w:r w:rsidRPr="00592E3B">
              <w:t>MCDATA_SDS</w:t>
            </w:r>
          </w:p>
        </w:tc>
      </w:tr>
      <w:tr w:rsidR="0069328A" w:rsidRPr="00592E3B" w14:paraId="3ABD05C9"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2D01D19F" w14:textId="77777777" w:rsidR="0069328A" w:rsidRPr="00592E3B" w:rsidRDefault="0069328A" w:rsidP="00C635C9">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9D38B3E" w14:textId="77777777" w:rsidR="0069328A" w:rsidRPr="000C03D9" w:rsidRDefault="0069328A" w:rsidP="00C635C9">
            <w:pPr>
              <w:pStyle w:val="TAL"/>
              <w:rPr>
                <w:rPrChange w:id="11" w:author="MCC160" w:date="2023-07-06T13:23:00Z">
                  <w:rPr>
                    <w:color w:val="FF0000"/>
                  </w:rPr>
                </w:rPrChange>
              </w:rPr>
            </w:pPr>
          </w:p>
        </w:tc>
        <w:tc>
          <w:tcPr>
            <w:tcW w:w="2126" w:type="dxa"/>
            <w:tcBorders>
              <w:top w:val="single" w:sz="4" w:space="0" w:color="auto"/>
              <w:left w:val="single" w:sz="4" w:space="0" w:color="auto"/>
              <w:bottom w:val="single" w:sz="4" w:space="0" w:color="auto"/>
              <w:right w:val="single" w:sz="4" w:space="0" w:color="auto"/>
            </w:tcBorders>
          </w:tcPr>
          <w:p w14:paraId="03919222"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29FD635"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8E9570A" w14:textId="77777777" w:rsidR="0069328A" w:rsidRPr="00592E3B" w:rsidRDefault="0069328A" w:rsidP="00C635C9">
            <w:pPr>
              <w:pStyle w:val="TAL"/>
            </w:pPr>
            <w:r w:rsidRPr="00592E3B">
              <w:t>MCDATA_SDS</w:t>
            </w:r>
          </w:p>
        </w:tc>
      </w:tr>
      <w:tr w:rsidR="0069328A" w:rsidRPr="00592E3B" w14:paraId="283CE109"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0093B0C3" w14:textId="77777777" w:rsidR="0069328A" w:rsidRPr="00592E3B" w:rsidRDefault="0069328A" w:rsidP="00C635C9">
            <w:pPr>
              <w:pStyle w:val="TAL"/>
              <w:rPr>
                <w:b/>
                <w:bCs/>
              </w:rPr>
            </w:pPr>
            <w:r w:rsidRPr="00592E3B">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F0D9EB" w14:textId="77777777" w:rsidR="0069328A" w:rsidRPr="000C03D9" w:rsidRDefault="0069328A" w:rsidP="00C635C9">
            <w:pPr>
              <w:pStyle w:val="TAL"/>
              <w:rPr>
                <w:rPrChange w:id="12" w:author="MCC160" w:date="2023-07-06T13:23:00Z">
                  <w:rPr>
                    <w:color w:val="FF0000"/>
                  </w:rPr>
                </w:rPrChange>
              </w:rPr>
            </w:pPr>
          </w:p>
        </w:tc>
        <w:tc>
          <w:tcPr>
            <w:tcW w:w="2126" w:type="dxa"/>
            <w:tcBorders>
              <w:top w:val="single" w:sz="4" w:space="0" w:color="auto"/>
              <w:left w:val="single" w:sz="4" w:space="0" w:color="auto"/>
              <w:bottom w:val="single" w:sz="4" w:space="0" w:color="auto"/>
              <w:right w:val="single" w:sz="4" w:space="0" w:color="auto"/>
            </w:tcBorders>
          </w:tcPr>
          <w:p w14:paraId="7EE4E53C" w14:textId="77777777" w:rsidR="0069328A" w:rsidRPr="00592E3B" w:rsidRDefault="0069328A" w:rsidP="00C635C9">
            <w:pPr>
              <w:pStyle w:val="TAL"/>
            </w:pPr>
            <w:r w:rsidRPr="00592E3B">
              <w:t>SDP message</w:t>
            </w:r>
          </w:p>
        </w:tc>
        <w:tc>
          <w:tcPr>
            <w:tcW w:w="1418" w:type="dxa"/>
            <w:tcBorders>
              <w:top w:val="single" w:sz="4" w:space="0" w:color="auto"/>
              <w:left w:val="single" w:sz="4" w:space="0" w:color="auto"/>
              <w:bottom w:val="single" w:sz="4" w:space="0" w:color="auto"/>
              <w:right w:val="single" w:sz="4" w:space="0" w:color="auto"/>
            </w:tcBorders>
          </w:tcPr>
          <w:p w14:paraId="2E3B2470"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DF1970F" w14:textId="77777777" w:rsidR="0069328A" w:rsidRPr="00592E3B" w:rsidRDefault="0069328A" w:rsidP="00C635C9">
            <w:pPr>
              <w:pStyle w:val="TAL"/>
            </w:pPr>
          </w:p>
        </w:tc>
      </w:tr>
      <w:tr w:rsidR="0069328A" w:rsidRPr="00592E3B" w14:paraId="612685D1"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4291CDCB" w14:textId="77777777" w:rsidR="0069328A" w:rsidRPr="00592E3B" w:rsidRDefault="0069328A" w:rsidP="00C635C9">
            <w:pPr>
              <w:pStyle w:val="TAL"/>
              <w:rPr>
                <w:b/>
                <w:bCs/>
              </w:rPr>
            </w:pPr>
            <w:r w:rsidRPr="00592E3B">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E90AF13" w14:textId="77777777" w:rsidR="0069328A" w:rsidRPr="000C03D9" w:rsidRDefault="0069328A" w:rsidP="00C635C9">
            <w:pPr>
              <w:pStyle w:val="TAL"/>
              <w:rPr>
                <w:rPrChange w:id="13" w:author="MCC160" w:date="2023-07-06T13:23:00Z">
                  <w:rPr>
                    <w:color w:val="FF0000"/>
                  </w:rPr>
                </w:rPrChange>
              </w:rPr>
            </w:pPr>
            <w:r w:rsidRPr="000C03D9">
              <w:rPr>
                <w:rPrChange w:id="14" w:author="MCC160" w:date="2023-07-06T13:23:00Z">
                  <w:rPr>
                    <w:color w:val="FF0000"/>
                  </w:rPr>
                </w:rPrChange>
              </w:rPr>
              <w:t>SDP message as described in Table 5.5.3.1.1-3 with condition PRE_ESTABLISHED_SESSION, MCDATA_SDS, SDP_OFFER, SDS_SESSION</w:t>
            </w:r>
          </w:p>
        </w:tc>
        <w:tc>
          <w:tcPr>
            <w:tcW w:w="2126" w:type="dxa"/>
            <w:tcBorders>
              <w:top w:val="single" w:sz="4" w:space="0" w:color="auto"/>
              <w:left w:val="single" w:sz="4" w:space="0" w:color="auto"/>
              <w:bottom w:val="single" w:sz="4" w:space="0" w:color="auto"/>
              <w:right w:val="single" w:sz="4" w:space="0" w:color="auto"/>
            </w:tcBorders>
          </w:tcPr>
          <w:p w14:paraId="3F994CEF"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7294F5A"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6D62A6F" w14:textId="77777777" w:rsidR="0069328A" w:rsidRPr="00592E3B" w:rsidRDefault="0069328A" w:rsidP="00C635C9">
            <w:pPr>
              <w:pStyle w:val="TAL"/>
            </w:pPr>
          </w:p>
        </w:tc>
      </w:tr>
      <w:tr w:rsidR="0069328A" w:rsidRPr="00592E3B" w14:paraId="59FB4632"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1DE8842F" w14:textId="77777777" w:rsidR="0069328A" w:rsidRPr="00592E3B" w:rsidRDefault="0069328A" w:rsidP="00C635C9">
            <w:pPr>
              <w:pStyle w:val="TAL"/>
              <w:rPr>
                <w:b/>
                <w:bCs/>
              </w:rPr>
            </w:pPr>
            <w:r w:rsidRPr="00592E3B">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23D011" w14:textId="77777777" w:rsidR="0069328A" w:rsidRPr="000C03D9" w:rsidRDefault="0069328A" w:rsidP="00C635C9">
            <w:pPr>
              <w:pStyle w:val="TAL"/>
              <w:rPr>
                <w:rPrChange w:id="15" w:author="MCC160" w:date="2023-07-06T13:23:00Z">
                  <w:rPr>
                    <w:color w:val="FF0000"/>
                  </w:rPr>
                </w:rPrChange>
              </w:rPr>
            </w:pPr>
          </w:p>
        </w:tc>
        <w:tc>
          <w:tcPr>
            <w:tcW w:w="2126" w:type="dxa"/>
            <w:tcBorders>
              <w:top w:val="single" w:sz="4" w:space="0" w:color="auto"/>
              <w:left w:val="single" w:sz="4" w:space="0" w:color="auto"/>
              <w:bottom w:val="single" w:sz="4" w:space="0" w:color="auto"/>
              <w:right w:val="single" w:sz="4" w:space="0" w:color="auto"/>
            </w:tcBorders>
          </w:tcPr>
          <w:p w14:paraId="04F229F2" w14:textId="77777777" w:rsidR="0069328A" w:rsidRPr="00592E3B" w:rsidRDefault="0069328A" w:rsidP="00C635C9">
            <w:pPr>
              <w:pStyle w:val="TAL"/>
            </w:pPr>
            <w:r w:rsidRPr="00592E3B">
              <w:t>MCData-Info</w:t>
            </w:r>
          </w:p>
        </w:tc>
        <w:tc>
          <w:tcPr>
            <w:tcW w:w="1418" w:type="dxa"/>
            <w:tcBorders>
              <w:top w:val="single" w:sz="4" w:space="0" w:color="auto"/>
              <w:left w:val="single" w:sz="4" w:space="0" w:color="auto"/>
              <w:bottom w:val="single" w:sz="4" w:space="0" w:color="auto"/>
              <w:right w:val="single" w:sz="4" w:space="0" w:color="auto"/>
            </w:tcBorders>
          </w:tcPr>
          <w:p w14:paraId="593FCF80"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0085040" w14:textId="77777777" w:rsidR="0069328A" w:rsidRPr="00592E3B" w:rsidRDefault="0069328A" w:rsidP="00C635C9">
            <w:pPr>
              <w:pStyle w:val="TAL"/>
            </w:pPr>
          </w:p>
        </w:tc>
      </w:tr>
      <w:tr w:rsidR="0069328A" w:rsidRPr="00592E3B" w14:paraId="03DE571F"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17C0C6AE" w14:textId="77777777" w:rsidR="0069328A" w:rsidRPr="00592E3B" w:rsidRDefault="0069328A" w:rsidP="00C635C9">
            <w:pPr>
              <w:pStyle w:val="TAL"/>
              <w:rPr>
                <w:b/>
                <w:bCs/>
              </w:rPr>
            </w:pPr>
            <w:r w:rsidRPr="00592E3B">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992D282" w14:textId="77777777" w:rsidR="0069328A" w:rsidRPr="000C03D9" w:rsidRDefault="0069328A" w:rsidP="00C635C9">
            <w:pPr>
              <w:pStyle w:val="TAL"/>
              <w:rPr>
                <w:rPrChange w:id="16" w:author="MCC160" w:date="2023-07-06T13:23:00Z">
                  <w:rPr>
                    <w:color w:val="FF0000"/>
                  </w:rPr>
                </w:rPrChange>
              </w:rPr>
            </w:pPr>
            <w:r w:rsidRPr="000C03D9">
              <w:rPr>
                <w:rPrChange w:id="17" w:author="MCC160" w:date="2023-07-06T13:23:00Z">
                  <w:rPr>
                    <w:color w:val="FF0000"/>
                  </w:rPr>
                </w:rPrChange>
              </w:rPr>
              <w:t>MCDa</w:t>
            </w:r>
            <w:del w:id="18" w:author="MCC160" w:date="2023-07-06T13:25:00Z">
              <w:r w:rsidRPr="000C03D9" w:rsidDel="000C03D9">
                <w:rPr>
                  <w:rPrChange w:id="19" w:author="MCC160" w:date="2023-07-06T13:23:00Z">
                    <w:rPr>
                      <w:color w:val="FF0000"/>
                    </w:rPr>
                  </w:rPrChange>
                </w:rPr>
                <w:delText>a</w:delText>
              </w:r>
            </w:del>
            <w:r w:rsidRPr="000C03D9">
              <w:rPr>
                <w:rPrChange w:id="20" w:author="MCC160" w:date="2023-07-06T13:23:00Z">
                  <w:rPr>
                    <w:color w:val="FF0000"/>
                  </w:rPr>
                </w:rPrChange>
              </w:rPr>
              <w:t>ta-Info message as described in Table 5.5.3.2.1-3 with condition PRE_ESTABLISHED_SESSION</w:t>
            </w:r>
          </w:p>
        </w:tc>
        <w:tc>
          <w:tcPr>
            <w:tcW w:w="2126" w:type="dxa"/>
            <w:tcBorders>
              <w:top w:val="single" w:sz="4" w:space="0" w:color="auto"/>
              <w:left w:val="single" w:sz="4" w:space="0" w:color="auto"/>
              <w:bottom w:val="single" w:sz="4" w:space="0" w:color="auto"/>
              <w:right w:val="single" w:sz="4" w:space="0" w:color="auto"/>
            </w:tcBorders>
          </w:tcPr>
          <w:p w14:paraId="70A2A223"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A32FB8C"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0E8F3D1" w14:textId="77777777" w:rsidR="0069328A" w:rsidRPr="00592E3B" w:rsidRDefault="0069328A" w:rsidP="00C635C9">
            <w:pPr>
              <w:pStyle w:val="TAL"/>
            </w:pPr>
          </w:p>
        </w:tc>
      </w:tr>
    </w:tbl>
    <w:p w14:paraId="03C0EA9A" w14:textId="77777777" w:rsidR="0069328A" w:rsidRPr="00592E3B" w:rsidRDefault="0069328A" w:rsidP="0069328A"/>
    <w:p w14:paraId="1AF4C69C" w14:textId="77777777" w:rsidR="0069328A" w:rsidRPr="00592E3B" w:rsidRDefault="0069328A" w:rsidP="0069328A">
      <w:pPr>
        <w:pStyle w:val="TH"/>
      </w:pPr>
      <w:r w:rsidRPr="00592E3B">
        <w:lastRenderedPageBreak/>
        <w:t>Table 5.3.3.4-2: SIP 200 (OK) from the SS (step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9328A" w:rsidRPr="00592E3B" w14:paraId="6E1A8528" w14:textId="77777777" w:rsidTr="00C635C9">
        <w:trPr>
          <w:cantSplit/>
          <w:jc w:val="center"/>
        </w:trPr>
        <w:tc>
          <w:tcPr>
            <w:tcW w:w="9639" w:type="dxa"/>
            <w:gridSpan w:val="5"/>
          </w:tcPr>
          <w:p w14:paraId="3B740CC4" w14:textId="77777777" w:rsidR="0069328A" w:rsidRPr="00592E3B" w:rsidRDefault="0069328A" w:rsidP="00C635C9">
            <w:pPr>
              <w:pStyle w:val="TAL"/>
            </w:pPr>
            <w:r w:rsidRPr="00592E3B">
              <w:t>Derivation Path: Table 5.5.2.17.1.2-1, condition INVITE-RSP</w:t>
            </w:r>
          </w:p>
        </w:tc>
      </w:tr>
      <w:tr w:rsidR="0069328A" w:rsidRPr="00592E3B" w14:paraId="5A05E086" w14:textId="77777777" w:rsidTr="00C635C9">
        <w:trPr>
          <w:cantSplit/>
          <w:jc w:val="center"/>
        </w:trPr>
        <w:tc>
          <w:tcPr>
            <w:tcW w:w="2835" w:type="dxa"/>
          </w:tcPr>
          <w:p w14:paraId="0A733417" w14:textId="77777777" w:rsidR="0069328A" w:rsidRPr="00592E3B" w:rsidRDefault="0069328A" w:rsidP="00C635C9">
            <w:pPr>
              <w:pStyle w:val="TAH"/>
            </w:pPr>
            <w:r w:rsidRPr="00592E3B">
              <w:t>Information Element</w:t>
            </w:r>
          </w:p>
        </w:tc>
        <w:tc>
          <w:tcPr>
            <w:tcW w:w="2126" w:type="dxa"/>
          </w:tcPr>
          <w:p w14:paraId="00A200D8" w14:textId="77777777" w:rsidR="0069328A" w:rsidRPr="00592E3B" w:rsidRDefault="0069328A" w:rsidP="00C635C9">
            <w:pPr>
              <w:pStyle w:val="TAH"/>
            </w:pPr>
            <w:r w:rsidRPr="00592E3B">
              <w:t>Value/remark</w:t>
            </w:r>
          </w:p>
        </w:tc>
        <w:tc>
          <w:tcPr>
            <w:tcW w:w="2126" w:type="dxa"/>
            <w:tcBorders>
              <w:bottom w:val="single" w:sz="4" w:space="0" w:color="auto"/>
            </w:tcBorders>
          </w:tcPr>
          <w:p w14:paraId="62071191" w14:textId="77777777" w:rsidR="0069328A" w:rsidRPr="00592E3B" w:rsidRDefault="0069328A" w:rsidP="00C635C9">
            <w:pPr>
              <w:pStyle w:val="TAH"/>
            </w:pPr>
            <w:r w:rsidRPr="00592E3B">
              <w:t>Comment</w:t>
            </w:r>
          </w:p>
        </w:tc>
        <w:tc>
          <w:tcPr>
            <w:tcW w:w="1418" w:type="dxa"/>
          </w:tcPr>
          <w:p w14:paraId="4439E33C" w14:textId="77777777" w:rsidR="0069328A" w:rsidRPr="00592E3B" w:rsidRDefault="0069328A" w:rsidP="00C635C9">
            <w:pPr>
              <w:pStyle w:val="TAH"/>
            </w:pPr>
            <w:r w:rsidRPr="00592E3B">
              <w:t>Reference</w:t>
            </w:r>
          </w:p>
        </w:tc>
        <w:tc>
          <w:tcPr>
            <w:tcW w:w="1134" w:type="dxa"/>
          </w:tcPr>
          <w:p w14:paraId="7BCF47E4" w14:textId="77777777" w:rsidR="0069328A" w:rsidRPr="00592E3B" w:rsidRDefault="0069328A" w:rsidP="00C635C9">
            <w:pPr>
              <w:pStyle w:val="TAH"/>
            </w:pPr>
            <w:r w:rsidRPr="00592E3B">
              <w:t>Condition</w:t>
            </w:r>
          </w:p>
        </w:tc>
      </w:tr>
      <w:tr w:rsidR="0069328A" w:rsidRPr="00592E3B" w14:paraId="07A59B00"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2E8367B2" w14:textId="77777777" w:rsidR="0069328A" w:rsidRPr="00592E3B" w:rsidRDefault="0069328A" w:rsidP="00C635C9">
            <w:pPr>
              <w:pStyle w:val="TAL"/>
              <w:rPr>
                <w:bCs/>
                <w:szCs w:val="18"/>
              </w:rPr>
            </w:pPr>
            <w:r w:rsidRPr="00592E3B">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022DEA8A" w14:textId="77777777" w:rsidR="0069328A" w:rsidRPr="00592E3B" w:rsidRDefault="0069328A" w:rsidP="00C635C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68B5F90" w14:textId="77777777" w:rsidR="0069328A" w:rsidRPr="00592E3B" w:rsidRDefault="0069328A"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BDDF055"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C59AF44" w14:textId="77777777" w:rsidR="0069328A" w:rsidRPr="00592E3B" w:rsidRDefault="0069328A" w:rsidP="00C635C9">
            <w:pPr>
              <w:pStyle w:val="TAL"/>
              <w:rPr>
                <w:bCs/>
                <w:szCs w:val="18"/>
              </w:rPr>
            </w:pPr>
          </w:p>
        </w:tc>
      </w:tr>
      <w:tr w:rsidR="0069328A" w:rsidRPr="00592E3B" w14:paraId="42C225C5"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7737F390" w14:textId="77777777" w:rsidR="0069328A" w:rsidRPr="00592E3B" w:rsidRDefault="0069328A" w:rsidP="00C635C9">
            <w:pPr>
              <w:pStyle w:val="TAL"/>
              <w:rPr>
                <w:bCs/>
                <w:szCs w:val="18"/>
              </w:rPr>
            </w:pPr>
            <w:r w:rsidRPr="00592E3B">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3887CDBB" w14:textId="77777777" w:rsidR="0069328A" w:rsidRPr="00592E3B" w:rsidRDefault="0069328A" w:rsidP="00C635C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CEC407F" w14:textId="77777777" w:rsidR="0069328A" w:rsidRPr="00592E3B" w:rsidRDefault="0069328A" w:rsidP="00C635C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E731F81"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18C69C3" w14:textId="77777777" w:rsidR="0069328A" w:rsidRPr="00592E3B" w:rsidRDefault="0069328A" w:rsidP="00C635C9">
            <w:pPr>
              <w:pStyle w:val="TAL"/>
              <w:rPr>
                <w:bCs/>
                <w:szCs w:val="18"/>
              </w:rPr>
            </w:pPr>
          </w:p>
        </w:tc>
      </w:tr>
      <w:tr w:rsidR="0069328A" w:rsidRPr="00592E3B" w14:paraId="2B0E7353"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2D2FDECB" w14:textId="77777777" w:rsidR="0069328A" w:rsidRPr="00592E3B" w:rsidRDefault="0069328A" w:rsidP="00C635C9">
            <w:pPr>
              <w:pStyle w:val="TAL"/>
              <w:rPr>
                <w:bCs/>
                <w:szCs w:val="18"/>
              </w:rPr>
            </w:pPr>
            <w:r w:rsidRPr="00592E3B">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2082DEA0" w14:textId="77777777" w:rsidR="0069328A" w:rsidRPr="00592E3B" w:rsidRDefault="0069328A" w:rsidP="00C635C9">
            <w:pPr>
              <w:pStyle w:val="TAL"/>
              <w:rPr>
                <w:szCs w:val="18"/>
              </w:rPr>
            </w:pPr>
            <w:r w:rsidRPr="00592E3B">
              <w:rPr>
                <w:szCs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57A36189" w14:textId="77777777" w:rsidR="0069328A" w:rsidRPr="00592E3B" w:rsidRDefault="0069328A" w:rsidP="00C635C9">
            <w:pPr>
              <w:pStyle w:val="TAL"/>
              <w:rPr>
                <w:bCs/>
                <w:szCs w:val="18"/>
              </w:rPr>
            </w:pPr>
            <w:r w:rsidRPr="00592E3B">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1E1B490"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AD8D274" w14:textId="77777777" w:rsidR="0069328A" w:rsidRPr="00592E3B" w:rsidRDefault="0069328A" w:rsidP="00C635C9">
            <w:pPr>
              <w:pStyle w:val="TAL"/>
              <w:rPr>
                <w:bCs/>
                <w:szCs w:val="18"/>
              </w:rPr>
            </w:pPr>
          </w:p>
        </w:tc>
      </w:tr>
      <w:tr w:rsidR="0069328A" w:rsidRPr="00592E3B" w:rsidDel="000C03D9" w14:paraId="0398A845" w14:textId="20E5EA9D" w:rsidTr="00C635C9">
        <w:trPr>
          <w:cantSplit/>
          <w:jc w:val="center"/>
          <w:del w:id="21" w:author="MCC160" w:date="2023-07-06T13:22:00Z"/>
        </w:trPr>
        <w:tc>
          <w:tcPr>
            <w:tcW w:w="2835" w:type="dxa"/>
            <w:tcBorders>
              <w:top w:val="single" w:sz="4" w:space="0" w:color="auto"/>
              <w:left w:val="single" w:sz="4" w:space="0" w:color="auto"/>
              <w:bottom w:val="single" w:sz="4" w:space="0" w:color="auto"/>
              <w:right w:val="single" w:sz="4" w:space="0" w:color="auto"/>
            </w:tcBorders>
          </w:tcPr>
          <w:p w14:paraId="646B000E" w14:textId="52296DDE" w:rsidR="0069328A" w:rsidRPr="00592E3B" w:rsidDel="000C03D9" w:rsidRDefault="0069328A" w:rsidP="00C635C9">
            <w:pPr>
              <w:pStyle w:val="TAL"/>
              <w:rPr>
                <w:del w:id="22" w:author="MCC160" w:date="2023-07-06T13:22:00Z"/>
                <w:b/>
                <w:bCs/>
              </w:rPr>
            </w:pPr>
            <w:del w:id="23" w:author="MCC160" w:date="2023-07-06T13:22:00Z">
              <w:r w:rsidRPr="00592E3B" w:rsidDel="000C03D9">
                <w:rPr>
                  <w:rFonts w:cs="Arial"/>
                  <w:b/>
                  <w:bCs/>
                  <w:szCs w:val="18"/>
                </w:rPr>
                <w:delText>P-Asserted-Identity</w:delText>
              </w:r>
            </w:del>
          </w:p>
        </w:tc>
        <w:tc>
          <w:tcPr>
            <w:tcW w:w="2126" w:type="dxa"/>
            <w:tcBorders>
              <w:top w:val="single" w:sz="4" w:space="0" w:color="auto"/>
              <w:left w:val="single" w:sz="4" w:space="0" w:color="auto"/>
              <w:bottom w:val="single" w:sz="4" w:space="0" w:color="auto"/>
              <w:right w:val="single" w:sz="4" w:space="0" w:color="auto"/>
            </w:tcBorders>
          </w:tcPr>
          <w:p w14:paraId="77EE0F2B" w14:textId="1A68C919" w:rsidR="0069328A" w:rsidRPr="00592E3B" w:rsidDel="000C03D9" w:rsidRDefault="0069328A" w:rsidP="00C635C9">
            <w:pPr>
              <w:pStyle w:val="TAL"/>
              <w:rPr>
                <w:del w:id="24" w:author="MCC160" w:date="2023-07-06T13:22:00Z"/>
                <w:szCs w:val="18"/>
              </w:rPr>
            </w:pPr>
          </w:p>
        </w:tc>
        <w:tc>
          <w:tcPr>
            <w:tcW w:w="2126" w:type="dxa"/>
            <w:tcBorders>
              <w:top w:val="single" w:sz="4" w:space="0" w:color="auto"/>
              <w:left w:val="single" w:sz="4" w:space="0" w:color="auto"/>
              <w:bottom w:val="single" w:sz="4" w:space="0" w:color="auto"/>
              <w:right w:val="single" w:sz="4" w:space="0" w:color="auto"/>
            </w:tcBorders>
          </w:tcPr>
          <w:p w14:paraId="02C8EF05" w14:textId="40F789B1" w:rsidR="0069328A" w:rsidRPr="00592E3B" w:rsidDel="000C03D9" w:rsidRDefault="0069328A" w:rsidP="00C635C9">
            <w:pPr>
              <w:pStyle w:val="TAL"/>
              <w:rPr>
                <w:del w:id="25" w:author="MCC160" w:date="2023-07-06T13:22:00Z"/>
                <w:bCs/>
                <w:szCs w:val="18"/>
              </w:rPr>
            </w:pPr>
          </w:p>
        </w:tc>
        <w:tc>
          <w:tcPr>
            <w:tcW w:w="1418" w:type="dxa"/>
            <w:tcBorders>
              <w:top w:val="single" w:sz="4" w:space="0" w:color="auto"/>
              <w:left w:val="single" w:sz="4" w:space="0" w:color="auto"/>
              <w:bottom w:val="single" w:sz="4" w:space="0" w:color="auto"/>
              <w:right w:val="single" w:sz="4" w:space="0" w:color="auto"/>
            </w:tcBorders>
          </w:tcPr>
          <w:p w14:paraId="718632CF" w14:textId="48A718B1" w:rsidR="0069328A" w:rsidRPr="00592E3B" w:rsidDel="000C03D9" w:rsidRDefault="0069328A" w:rsidP="00C635C9">
            <w:pPr>
              <w:pStyle w:val="TAL"/>
              <w:rPr>
                <w:del w:id="26" w:author="MCC160" w:date="2023-07-06T13:22:00Z"/>
              </w:rPr>
            </w:pPr>
            <w:del w:id="27" w:author="MCC160" w:date="2023-07-06T13:22:00Z">
              <w:r w:rsidRPr="00592E3B" w:rsidDel="000C03D9">
                <w:delText>RFC 3325 [32]</w:delText>
              </w:r>
            </w:del>
          </w:p>
        </w:tc>
        <w:tc>
          <w:tcPr>
            <w:tcW w:w="1134" w:type="dxa"/>
            <w:tcBorders>
              <w:top w:val="single" w:sz="4" w:space="0" w:color="auto"/>
              <w:left w:val="single" w:sz="4" w:space="0" w:color="auto"/>
              <w:bottom w:val="single" w:sz="4" w:space="0" w:color="auto"/>
              <w:right w:val="single" w:sz="4" w:space="0" w:color="auto"/>
            </w:tcBorders>
          </w:tcPr>
          <w:p w14:paraId="44581E8C" w14:textId="4D6B1A89" w:rsidR="0069328A" w:rsidRPr="00592E3B" w:rsidDel="000C03D9" w:rsidRDefault="0069328A" w:rsidP="00C635C9">
            <w:pPr>
              <w:pStyle w:val="TAL"/>
              <w:rPr>
                <w:del w:id="28" w:author="MCC160" w:date="2023-07-06T13:22:00Z"/>
                <w:bCs/>
                <w:szCs w:val="18"/>
              </w:rPr>
            </w:pPr>
          </w:p>
        </w:tc>
      </w:tr>
      <w:tr w:rsidR="0069328A" w:rsidRPr="00592E3B" w:rsidDel="000C03D9" w14:paraId="7A7D0DBA" w14:textId="46E40C98" w:rsidTr="00C635C9">
        <w:trPr>
          <w:cantSplit/>
          <w:jc w:val="center"/>
          <w:del w:id="29" w:author="MCC160" w:date="2023-07-06T13:22:00Z"/>
        </w:trPr>
        <w:tc>
          <w:tcPr>
            <w:tcW w:w="2835" w:type="dxa"/>
            <w:tcBorders>
              <w:top w:val="single" w:sz="4" w:space="0" w:color="auto"/>
              <w:left w:val="single" w:sz="4" w:space="0" w:color="auto"/>
              <w:bottom w:val="single" w:sz="4" w:space="0" w:color="auto"/>
              <w:right w:val="single" w:sz="4" w:space="0" w:color="auto"/>
            </w:tcBorders>
          </w:tcPr>
          <w:p w14:paraId="127C1684" w14:textId="0356DACC" w:rsidR="0069328A" w:rsidRPr="00592E3B" w:rsidDel="000C03D9" w:rsidRDefault="0069328A" w:rsidP="00C635C9">
            <w:pPr>
              <w:pStyle w:val="TAL"/>
              <w:rPr>
                <w:del w:id="30" w:author="MCC160" w:date="2023-07-06T13:22:00Z"/>
                <w:b/>
                <w:bCs/>
              </w:rPr>
            </w:pPr>
            <w:del w:id="31" w:author="MCC160" w:date="2023-07-06T13:22:00Z">
              <w:r w:rsidRPr="00592E3B" w:rsidDel="000C03D9">
                <w:rPr>
                  <w:rFonts w:cs="Arial"/>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3D788950" w14:textId="36146BE6" w:rsidR="0069328A" w:rsidRPr="00592E3B" w:rsidDel="000C03D9" w:rsidRDefault="0069328A" w:rsidP="00C635C9">
            <w:pPr>
              <w:pStyle w:val="TAL"/>
              <w:rPr>
                <w:del w:id="32" w:author="MCC160" w:date="2023-07-06T13:22:00Z"/>
                <w:szCs w:val="18"/>
              </w:rPr>
            </w:pPr>
          </w:p>
        </w:tc>
        <w:tc>
          <w:tcPr>
            <w:tcW w:w="2126" w:type="dxa"/>
            <w:tcBorders>
              <w:top w:val="single" w:sz="4" w:space="0" w:color="auto"/>
              <w:left w:val="single" w:sz="4" w:space="0" w:color="auto"/>
              <w:bottom w:val="single" w:sz="4" w:space="0" w:color="auto"/>
              <w:right w:val="single" w:sz="4" w:space="0" w:color="auto"/>
            </w:tcBorders>
          </w:tcPr>
          <w:p w14:paraId="5438A737" w14:textId="487C1B57" w:rsidR="0069328A" w:rsidRPr="00592E3B" w:rsidDel="000C03D9" w:rsidRDefault="0069328A" w:rsidP="00C635C9">
            <w:pPr>
              <w:pStyle w:val="TAL"/>
              <w:rPr>
                <w:del w:id="33" w:author="MCC160" w:date="2023-07-06T13:22:00Z"/>
                <w:bCs/>
                <w:szCs w:val="18"/>
              </w:rPr>
            </w:pPr>
          </w:p>
        </w:tc>
        <w:tc>
          <w:tcPr>
            <w:tcW w:w="1418" w:type="dxa"/>
            <w:tcBorders>
              <w:top w:val="single" w:sz="4" w:space="0" w:color="auto"/>
              <w:left w:val="single" w:sz="4" w:space="0" w:color="auto"/>
              <w:bottom w:val="single" w:sz="4" w:space="0" w:color="auto"/>
              <w:right w:val="single" w:sz="4" w:space="0" w:color="auto"/>
            </w:tcBorders>
          </w:tcPr>
          <w:p w14:paraId="1C73CB10" w14:textId="5C31A8B4" w:rsidR="0069328A" w:rsidRPr="00592E3B" w:rsidDel="000C03D9" w:rsidRDefault="0069328A" w:rsidP="00C635C9">
            <w:pPr>
              <w:pStyle w:val="TAL"/>
              <w:rPr>
                <w:del w:id="34" w:author="MCC160" w:date="2023-07-06T13:22:00Z"/>
              </w:rPr>
            </w:pPr>
          </w:p>
        </w:tc>
        <w:tc>
          <w:tcPr>
            <w:tcW w:w="1134" w:type="dxa"/>
            <w:tcBorders>
              <w:top w:val="single" w:sz="4" w:space="0" w:color="auto"/>
              <w:left w:val="single" w:sz="4" w:space="0" w:color="auto"/>
              <w:bottom w:val="single" w:sz="4" w:space="0" w:color="auto"/>
              <w:right w:val="single" w:sz="4" w:space="0" w:color="auto"/>
            </w:tcBorders>
          </w:tcPr>
          <w:p w14:paraId="2141F5BD" w14:textId="7821E1E5" w:rsidR="0069328A" w:rsidRPr="00592E3B" w:rsidDel="000C03D9" w:rsidRDefault="0069328A" w:rsidP="00C635C9">
            <w:pPr>
              <w:pStyle w:val="TAL"/>
              <w:rPr>
                <w:del w:id="35" w:author="MCC160" w:date="2023-07-06T13:22:00Z"/>
                <w:bCs/>
                <w:szCs w:val="18"/>
              </w:rPr>
            </w:pPr>
          </w:p>
        </w:tc>
      </w:tr>
      <w:tr w:rsidR="0069328A" w:rsidRPr="00592E3B" w:rsidDel="000C03D9" w14:paraId="2D67E6FF" w14:textId="56DE0E61" w:rsidTr="00C635C9">
        <w:trPr>
          <w:cantSplit/>
          <w:jc w:val="center"/>
          <w:del w:id="36" w:author="MCC160" w:date="2023-07-06T13:22:00Z"/>
        </w:trPr>
        <w:tc>
          <w:tcPr>
            <w:tcW w:w="2835" w:type="dxa"/>
            <w:tcBorders>
              <w:top w:val="single" w:sz="4" w:space="0" w:color="auto"/>
              <w:left w:val="single" w:sz="4" w:space="0" w:color="auto"/>
              <w:bottom w:val="single" w:sz="4" w:space="0" w:color="auto"/>
              <w:right w:val="single" w:sz="4" w:space="0" w:color="auto"/>
            </w:tcBorders>
          </w:tcPr>
          <w:p w14:paraId="2A849002" w14:textId="3D485DAB" w:rsidR="0069328A" w:rsidRPr="00592E3B" w:rsidDel="000C03D9" w:rsidRDefault="0069328A" w:rsidP="00C635C9">
            <w:pPr>
              <w:pStyle w:val="TAL"/>
              <w:rPr>
                <w:del w:id="37" w:author="MCC160" w:date="2023-07-06T13:22:00Z"/>
                <w:b/>
                <w:bCs/>
              </w:rPr>
            </w:pPr>
            <w:del w:id="38" w:author="MCC160" w:date="2023-07-06T13:22:00Z">
              <w:r w:rsidRPr="00592E3B" w:rsidDel="000C03D9">
                <w:rPr>
                  <w:rFonts w:cs="Arial"/>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3A9564E2" w14:textId="1DA6D181" w:rsidR="0069328A" w:rsidRPr="00592E3B" w:rsidDel="000C03D9" w:rsidRDefault="0069328A" w:rsidP="00C635C9">
            <w:pPr>
              <w:pStyle w:val="TAL"/>
              <w:rPr>
                <w:del w:id="39" w:author="MCC160" w:date="2023-07-06T13:22:00Z"/>
                <w:szCs w:val="18"/>
              </w:rPr>
            </w:pPr>
            <w:del w:id="40" w:author="MCC160" w:date="2023-07-06T13:22:00Z">
              <w:r w:rsidRPr="00592E3B" w:rsidDel="000C03D9">
                <w:delText>tsc_MCPTT_PublicServiceId_A</w:delText>
              </w:r>
            </w:del>
          </w:p>
        </w:tc>
        <w:tc>
          <w:tcPr>
            <w:tcW w:w="2126" w:type="dxa"/>
            <w:tcBorders>
              <w:top w:val="single" w:sz="4" w:space="0" w:color="auto"/>
              <w:left w:val="single" w:sz="4" w:space="0" w:color="auto"/>
              <w:bottom w:val="single" w:sz="4" w:space="0" w:color="auto"/>
              <w:right w:val="single" w:sz="4" w:space="0" w:color="auto"/>
            </w:tcBorders>
          </w:tcPr>
          <w:p w14:paraId="104C08DF" w14:textId="23C00620" w:rsidR="0069328A" w:rsidRPr="00592E3B" w:rsidDel="000C03D9" w:rsidRDefault="0069328A" w:rsidP="00C635C9">
            <w:pPr>
              <w:pStyle w:val="TAL"/>
              <w:rPr>
                <w:del w:id="41" w:author="MCC160" w:date="2023-07-06T13:22:00Z"/>
                <w:bCs/>
                <w:szCs w:val="18"/>
              </w:rPr>
            </w:pPr>
          </w:p>
        </w:tc>
        <w:tc>
          <w:tcPr>
            <w:tcW w:w="1418" w:type="dxa"/>
            <w:tcBorders>
              <w:top w:val="single" w:sz="4" w:space="0" w:color="auto"/>
              <w:left w:val="single" w:sz="4" w:space="0" w:color="auto"/>
              <w:bottom w:val="single" w:sz="4" w:space="0" w:color="auto"/>
              <w:right w:val="single" w:sz="4" w:space="0" w:color="auto"/>
            </w:tcBorders>
          </w:tcPr>
          <w:p w14:paraId="4FFD1386" w14:textId="18B7BF50" w:rsidR="0069328A" w:rsidRPr="00592E3B" w:rsidDel="000C03D9" w:rsidRDefault="0069328A" w:rsidP="00C635C9">
            <w:pPr>
              <w:pStyle w:val="TAL"/>
              <w:rPr>
                <w:del w:id="42" w:author="MCC160" w:date="2023-07-06T13:22:00Z"/>
              </w:rPr>
            </w:pPr>
          </w:p>
        </w:tc>
        <w:tc>
          <w:tcPr>
            <w:tcW w:w="1134" w:type="dxa"/>
            <w:tcBorders>
              <w:top w:val="single" w:sz="4" w:space="0" w:color="auto"/>
              <w:left w:val="single" w:sz="4" w:space="0" w:color="auto"/>
              <w:bottom w:val="single" w:sz="4" w:space="0" w:color="auto"/>
              <w:right w:val="single" w:sz="4" w:space="0" w:color="auto"/>
            </w:tcBorders>
          </w:tcPr>
          <w:p w14:paraId="3AE2E494" w14:textId="2E142BB8" w:rsidR="0069328A" w:rsidRPr="00592E3B" w:rsidDel="000C03D9" w:rsidRDefault="0069328A" w:rsidP="00C635C9">
            <w:pPr>
              <w:pStyle w:val="TAL"/>
              <w:rPr>
                <w:del w:id="43" w:author="MCC160" w:date="2023-07-06T13:22:00Z"/>
                <w:bCs/>
                <w:szCs w:val="18"/>
              </w:rPr>
            </w:pPr>
            <w:del w:id="44" w:author="MCC160" w:date="2023-07-06T13:22:00Z">
              <w:r w:rsidRPr="00592E3B" w:rsidDel="000C03D9">
                <w:delText>MCPTT</w:delText>
              </w:r>
            </w:del>
          </w:p>
        </w:tc>
      </w:tr>
      <w:tr w:rsidR="0069328A" w:rsidRPr="00592E3B" w:rsidDel="000C03D9" w14:paraId="30B0FA28" w14:textId="17731635" w:rsidTr="00C635C9">
        <w:trPr>
          <w:cantSplit/>
          <w:jc w:val="center"/>
          <w:del w:id="45" w:author="MCC160" w:date="2023-07-06T13:22:00Z"/>
        </w:trPr>
        <w:tc>
          <w:tcPr>
            <w:tcW w:w="2835" w:type="dxa"/>
            <w:tcBorders>
              <w:top w:val="single" w:sz="4" w:space="0" w:color="auto"/>
              <w:left w:val="single" w:sz="4" w:space="0" w:color="auto"/>
              <w:bottom w:val="single" w:sz="4" w:space="0" w:color="auto"/>
              <w:right w:val="single" w:sz="4" w:space="0" w:color="auto"/>
            </w:tcBorders>
          </w:tcPr>
          <w:p w14:paraId="06158754" w14:textId="1FDA8598" w:rsidR="0069328A" w:rsidRPr="00592E3B" w:rsidDel="000C03D9" w:rsidRDefault="0069328A" w:rsidP="00C635C9">
            <w:pPr>
              <w:pStyle w:val="TAL"/>
              <w:rPr>
                <w:del w:id="46" w:author="MCC160" w:date="2023-07-06T13:22:00Z"/>
                <w:b/>
                <w:bCs/>
              </w:rPr>
            </w:pPr>
          </w:p>
        </w:tc>
        <w:tc>
          <w:tcPr>
            <w:tcW w:w="2126" w:type="dxa"/>
            <w:tcBorders>
              <w:top w:val="single" w:sz="4" w:space="0" w:color="auto"/>
              <w:left w:val="single" w:sz="4" w:space="0" w:color="auto"/>
              <w:bottom w:val="single" w:sz="4" w:space="0" w:color="auto"/>
              <w:right w:val="single" w:sz="4" w:space="0" w:color="auto"/>
            </w:tcBorders>
          </w:tcPr>
          <w:p w14:paraId="02F547F5" w14:textId="4D9C7551" w:rsidR="0069328A" w:rsidRPr="00592E3B" w:rsidDel="000C03D9" w:rsidRDefault="0069328A" w:rsidP="00C635C9">
            <w:pPr>
              <w:pStyle w:val="TAL"/>
              <w:rPr>
                <w:del w:id="47" w:author="MCC160" w:date="2023-07-06T13:22:00Z"/>
                <w:szCs w:val="18"/>
              </w:rPr>
            </w:pPr>
            <w:del w:id="48" w:author="MCC160" w:date="2023-07-06T13:22:00Z">
              <w:r w:rsidRPr="00592E3B" w:rsidDel="000C03D9">
                <w:delText>tsc_MCVideo_PublicServiceId_A</w:delText>
              </w:r>
            </w:del>
          </w:p>
        </w:tc>
        <w:tc>
          <w:tcPr>
            <w:tcW w:w="2126" w:type="dxa"/>
            <w:tcBorders>
              <w:top w:val="single" w:sz="4" w:space="0" w:color="auto"/>
              <w:left w:val="single" w:sz="4" w:space="0" w:color="auto"/>
              <w:bottom w:val="single" w:sz="4" w:space="0" w:color="auto"/>
              <w:right w:val="single" w:sz="4" w:space="0" w:color="auto"/>
            </w:tcBorders>
          </w:tcPr>
          <w:p w14:paraId="16D63C73" w14:textId="064D8ADB" w:rsidR="0069328A" w:rsidRPr="00592E3B" w:rsidDel="000C03D9" w:rsidRDefault="0069328A" w:rsidP="00C635C9">
            <w:pPr>
              <w:pStyle w:val="TAL"/>
              <w:rPr>
                <w:del w:id="49" w:author="MCC160" w:date="2023-07-06T13:22:00Z"/>
                <w:bCs/>
                <w:szCs w:val="18"/>
              </w:rPr>
            </w:pPr>
          </w:p>
        </w:tc>
        <w:tc>
          <w:tcPr>
            <w:tcW w:w="1418" w:type="dxa"/>
            <w:tcBorders>
              <w:top w:val="single" w:sz="4" w:space="0" w:color="auto"/>
              <w:left w:val="single" w:sz="4" w:space="0" w:color="auto"/>
              <w:bottom w:val="single" w:sz="4" w:space="0" w:color="auto"/>
              <w:right w:val="single" w:sz="4" w:space="0" w:color="auto"/>
            </w:tcBorders>
          </w:tcPr>
          <w:p w14:paraId="33D9D555" w14:textId="67D4B2A5" w:rsidR="0069328A" w:rsidRPr="00592E3B" w:rsidDel="000C03D9" w:rsidRDefault="0069328A" w:rsidP="00C635C9">
            <w:pPr>
              <w:pStyle w:val="TAL"/>
              <w:rPr>
                <w:del w:id="50" w:author="MCC160" w:date="2023-07-06T13:22:00Z"/>
              </w:rPr>
            </w:pPr>
          </w:p>
        </w:tc>
        <w:tc>
          <w:tcPr>
            <w:tcW w:w="1134" w:type="dxa"/>
            <w:tcBorders>
              <w:top w:val="single" w:sz="4" w:space="0" w:color="auto"/>
              <w:left w:val="single" w:sz="4" w:space="0" w:color="auto"/>
              <w:bottom w:val="single" w:sz="4" w:space="0" w:color="auto"/>
              <w:right w:val="single" w:sz="4" w:space="0" w:color="auto"/>
            </w:tcBorders>
          </w:tcPr>
          <w:p w14:paraId="46D9E848" w14:textId="6C7674FE" w:rsidR="0069328A" w:rsidRPr="00592E3B" w:rsidDel="000C03D9" w:rsidRDefault="0069328A" w:rsidP="00C635C9">
            <w:pPr>
              <w:pStyle w:val="TAL"/>
              <w:rPr>
                <w:del w:id="51" w:author="MCC160" w:date="2023-07-06T13:22:00Z"/>
                <w:bCs/>
                <w:szCs w:val="18"/>
              </w:rPr>
            </w:pPr>
            <w:del w:id="52" w:author="MCC160" w:date="2023-07-06T13:22:00Z">
              <w:r w:rsidRPr="00592E3B" w:rsidDel="000C03D9">
                <w:delText>MCVIDEO</w:delText>
              </w:r>
            </w:del>
          </w:p>
        </w:tc>
      </w:tr>
      <w:tr w:rsidR="0069328A" w:rsidRPr="00592E3B" w:rsidDel="000C03D9" w14:paraId="5AA62157" w14:textId="3EA4BBC0" w:rsidTr="00C635C9">
        <w:trPr>
          <w:cantSplit/>
          <w:jc w:val="center"/>
          <w:del w:id="53" w:author="MCC160" w:date="2023-07-06T13:22:00Z"/>
        </w:trPr>
        <w:tc>
          <w:tcPr>
            <w:tcW w:w="2835" w:type="dxa"/>
            <w:tcBorders>
              <w:top w:val="single" w:sz="4" w:space="0" w:color="auto"/>
              <w:left w:val="single" w:sz="4" w:space="0" w:color="auto"/>
              <w:bottom w:val="single" w:sz="4" w:space="0" w:color="auto"/>
              <w:right w:val="single" w:sz="4" w:space="0" w:color="auto"/>
            </w:tcBorders>
          </w:tcPr>
          <w:p w14:paraId="1079AEDF" w14:textId="3527B251" w:rsidR="0069328A" w:rsidRPr="00592E3B" w:rsidDel="000C03D9" w:rsidRDefault="0069328A" w:rsidP="00C635C9">
            <w:pPr>
              <w:pStyle w:val="TAL"/>
              <w:rPr>
                <w:del w:id="54" w:author="MCC160" w:date="2023-07-06T13:22:00Z"/>
                <w:b/>
                <w:bCs/>
              </w:rPr>
            </w:pPr>
          </w:p>
        </w:tc>
        <w:tc>
          <w:tcPr>
            <w:tcW w:w="2126" w:type="dxa"/>
            <w:tcBorders>
              <w:top w:val="single" w:sz="4" w:space="0" w:color="auto"/>
              <w:left w:val="single" w:sz="4" w:space="0" w:color="auto"/>
              <w:bottom w:val="single" w:sz="4" w:space="0" w:color="auto"/>
              <w:right w:val="single" w:sz="4" w:space="0" w:color="auto"/>
            </w:tcBorders>
          </w:tcPr>
          <w:p w14:paraId="2736486D" w14:textId="7ED269F4" w:rsidR="0069328A" w:rsidRPr="00592E3B" w:rsidDel="000C03D9" w:rsidRDefault="0069328A" w:rsidP="00C635C9">
            <w:pPr>
              <w:pStyle w:val="TAL"/>
              <w:rPr>
                <w:del w:id="55" w:author="MCC160" w:date="2023-07-06T13:22:00Z"/>
                <w:szCs w:val="18"/>
              </w:rPr>
            </w:pPr>
            <w:del w:id="56" w:author="MCC160" w:date="2023-07-06T13:22:00Z">
              <w:r w:rsidRPr="00592E3B" w:rsidDel="000C03D9">
                <w:delText>tsc_MCData_PublicServiceId_A</w:delText>
              </w:r>
            </w:del>
          </w:p>
        </w:tc>
        <w:tc>
          <w:tcPr>
            <w:tcW w:w="2126" w:type="dxa"/>
            <w:tcBorders>
              <w:top w:val="single" w:sz="4" w:space="0" w:color="auto"/>
              <w:left w:val="single" w:sz="4" w:space="0" w:color="auto"/>
              <w:bottom w:val="single" w:sz="4" w:space="0" w:color="auto"/>
              <w:right w:val="single" w:sz="4" w:space="0" w:color="auto"/>
            </w:tcBorders>
          </w:tcPr>
          <w:p w14:paraId="688545E7" w14:textId="6937AB6D" w:rsidR="0069328A" w:rsidRPr="00592E3B" w:rsidDel="000C03D9" w:rsidRDefault="0069328A" w:rsidP="00C635C9">
            <w:pPr>
              <w:pStyle w:val="TAL"/>
              <w:rPr>
                <w:del w:id="57" w:author="MCC160" w:date="2023-07-06T13:22:00Z"/>
                <w:bCs/>
                <w:szCs w:val="18"/>
              </w:rPr>
            </w:pPr>
          </w:p>
        </w:tc>
        <w:tc>
          <w:tcPr>
            <w:tcW w:w="1418" w:type="dxa"/>
            <w:tcBorders>
              <w:top w:val="single" w:sz="4" w:space="0" w:color="auto"/>
              <w:left w:val="single" w:sz="4" w:space="0" w:color="auto"/>
              <w:bottom w:val="single" w:sz="4" w:space="0" w:color="auto"/>
              <w:right w:val="single" w:sz="4" w:space="0" w:color="auto"/>
            </w:tcBorders>
          </w:tcPr>
          <w:p w14:paraId="5BD7939F" w14:textId="17B8631F" w:rsidR="0069328A" w:rsidRPr="00592E3B" w:rsidDel="000C03D9" w:rsidRDefault="0069328A" w:rsidP="00C635C9">
            <w:pPr>
              <w:pStyle w:val="TAL"/>
              <w:rPr>
                <w:del w:id="58" w:author="MCC160" w:date="2023-07-06T13:22:00Z"/>
              </w:rPr>
            </w:pPr>
          </w:p>
        </w:tc>
        <w:tc>
          <w:tcPr>
            <w:tcW w:w="1134" w:type="dxa"/>
            <w:tcBorders>
              <w:top w:val="single" w:sz="4" w:space="0" w:color="auto"/>
              <w:left w:val="single" w:sz="4" w:space="0" w:color="auto"/>
              <w:bottom w:val="single" w:sz="4" w:space="0" w:color="auto"/>
              <w:right w:val="single" w:sz="4" w:space="0" w:color="auto"/>
            </w:tcBorders>
          </w:tcPr>
          <w:p w14:paraId="78471965" w14:textId="20ECFCA3" w:rsidR="0069328A" w:rsidRPr="00592E3B" w:rsidDel="000C03D9" w:rsidRDefault="0069328A" w:rsidP="00C635C9">
            <w:pPr>
              <w:pStyle w:val="TAL"/>
              <w:rPr>
                <w:del w:id="59" w:author="MCC160" w:date="2023-07-06T13:22:00Z"/>
                <w:bCs/>
                <w:szCs w:val="18"/>
              </w:rPr>
            </w:pPr>
            <w:del w:id="60" w:author="MCC160" w:date="2023-07-06T13:22:00Z">
              <w:r w:rsidRPr="00592E3B" w:rsidDel="000C03D9">
                <w:rPr>
                  <w:bCs/>
                  <w:szCs w:val="18"/>
                </w:rPr>
                <w:delText>MCDATA_SDS</w:delText>
              </w:r>
            </w:del>
          </w:p>
        </w:tc>
      </w:tr>
      <w:tr w:rsidR="0069328A" w:rsidRPr="00592E3B" w:rsidDel="000C03D9" w14:paraId="72D824ED" w14:textId="68B74CC0" w:rsidTr="00C635C9">
        <w:trPr>
          <w:cantSplit/>
          <w:jc w:val="center"/>
          <w:del w:id="61" w:author="MCC160" w:date="2023-07-06T13:22:00Z"/>
        </w:trPr>
        <w:tc>
          <w:tcPr>
            <w:tcW w:w="2835" w:type="dxa"/>
            <w:tcBorders>
              <w:top w:val="single" w:sz="4" w:space="0" w:color="auto"/>
              <w:left w:val="single" w:sz="4" w:space="0" w:color="auto"/>
              <w:bottom w:val="single" w:sz="4" w:space="0" w:color="auto"/>
              <w:right w:val="single" w:sz="4" w:space="0" w:color="auto"/>
            </w:tcBorders>
          </w:tcPr>
          <w:p w14:paraId="3259E4F1" w14:textId="7AF6F4DE" w:rsidR="0069328A" w:rsidRPr="00592E3B" w:rsidDel="000C03D9" w:rsidRDefault="0069328A" w:rsidP="00C635C9">
            <w:pPr>
              <w:pStyle w:val="TAL"/>
              <w:rPr>
                <w:del w:id="62" w:author="MCC160" w:date="2023-07-06T13:22:00Z"/>
                <w:b/>
                <w:bCs/>
              </w:rPr>
            </w:pPr>
            <w:del w:id="63" w:author="MCC160" w:date="2023-07-06T13:22:00Z">
              <w:r w:rsidRPr="00592E3B" w:rsidDel="000C03D9">
                <w:rPr>
                  <w:rFonts w:cs="Arial"/>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3DB0BF54" w14:textId="41299B72" w:rsidR="0069328A" w:rsidRPr="00592E3B" w:rsidDel="000C03D9" w:rsidRDefault="0069328A" w:rsidP="00C635C9">
            <w:pPr>
              <w:pStyle w:val="TAL"/>
              <w:rPr>
                <w:del w:id="64" w:author="MCC160" w:date="2023-07-06T13:22:00Z"/>
                <w:szCs w:val="18"/>
              </w:rPr>
            </w:pPr>
            <w:del w:id="65" w:author="MCC160" w:date="2023-07-06T13:22:00Z">
              <w:r w:rsidRPr="00592E3B" w:rsidDel="000C03D9">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0A8C1D2" w14:textId="743D3901" w:rsidR="0069328A" w:rsidRPr="00592E3B" w:rsidDel="000C03D9" w:rsidRDefault="0069328A" w:rsidP="00C635C9">
            <w:pPr>
              <w:pStyle w:val="TAL"/>
              <w:rPr>
                <w:del w:id="66" w:author="MCC160" w:date="2023-07-06T13:22:00Z"/>
                <w:bCs/>
                <w:szCs w:val="18"/>
              </w:rPr>
            </w:pPr>
          </w:p>
        </w:tc>
        <w:tc>
          <w:tcPr>
            <w:tcW w:w="1418" w:type="dxa"/>
            <w:tcBorders>
              <w:top w:val="single" w:sz="4" w:space="0" w:color="auto"/>
              <w:left w:val="single" w:sz="4" w:space="0" w:color="auto"/>
              <w:bottom w:val="single" w:sz="4" w:space="0" w:color="auto"/>
              <w:right w:val="single" w:sz="4" w:space="0" w:color="auto"/>
            </w:tcBorders>
          </w:tcPr>
          <w:p w14:paraId="252079FF" w14:textId="6BC0DE56" w:rsidR="0069328A" w:rsidRPr="00592E3B" w:rsidDel="000C03D9" w:rsidRDefault="0069328A" w:rsidP="00C635C9">
            <w:pPr>
              <w:pStyle w:val="TAL"/>
              <w:rPr>
                <w:del w:id="67" w:author="MCC160" w:date="2023-07-06T13:22:00Z"/>
              </w:rPr>
            </w:pPr>
          </w:p>
        </w:tc>
        <w:tc>
          <w:tcPr>
            <w:tcW w:w="1134" w:type="dxa"/>
            <w:tcBorders>
              <w:top w:val="single" w:sz="4" w:space="0" w:color="auto"/>
              <w:left w:val="single" w:sz="4" w:space="0" w:color="auto"/>
              <w:bottom w:val="single" w:sz="4" w:space="0" w:color="auto"/>
              <w:right w:val="single" w:sz="4" w:space="0" w:color="auto"/>
            </w:tcBorders>
          </w:tcPr>
          <w:p w14:paraId="69F4E3E8" w14:textId="611E7690" w:rsidR="0069328A" w:rsidRPr="00592E3B" w:rsidDel="000C03D9" w:rsidRDefault="0069328A" w:rsidP="00C635C9">
            <w:pPr>
              <w:pStyle w:val="TAL"/>
              <w:rPr>
                <w:del w:id="68" w:author="MCC160" w:date="2023-07-06T13:22:00Z"/>
                <w:bCs/>
                <w:szCs w:val="18"/>
              </w:rPr>
            </w:pPr>
          </w:p>
        </w:tc>
      </w:tr>
      <w:tr w:rsidR="0069328A" w:rsidRPr="00592E3B" w14:paraId="19EF601B" w14:textId="77777777" w:rsidTr="00C635C9">
        <w:trPr>
          <w:cantSplit/>
          <w:jc w:val="center"/>
        </w:trPr>
        <w:tc>
          <w:tcPr>
            <w:tcW w:w="2835" w:type="dxa"/>
            <w:tcBorders>
              <w:top w:val="single" w:sz="4" w:space="0" w:color="auto"/>
              <w:left w:val="single" w:sz="4" w:space="0" w:color="auto"/>
              <w:bottom w:val="single" w:sz="4" w:space="0" w:color="auto"/>
              <w:right w:val="single" w:sz="4" w:space="0" w:color="auto"/>
            </w:tcBorders>
          </w:tcPr>
          <w:p w14:paraId="690D9CA5" w14:textId="77777777" w:rsidR="0069328A" w:rsidRPr="00592E3B" w:rsidRDefault="0069328A" w:rsidP="00C635C9">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3F4C38" w14:textId="77777777" w:rsidR="0069328A" w:rsidRPr="00592E3B" w:rsidRDefault="0069328A" w:rsidP="00C635C9">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795BD7DB" w14:textId="77777777" w:rsidR="0069328A" w:rsidRPr="00592E3B" w:rsidRDefault="0069328A" w:rsidP="00C635C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374F2C1"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891BC3E" w14:textId="77777777" w:rsidR="0069328A" w:rsidRPr="00592E3B" w:rsidRDefault="0069328A" w:rsidP="00C635C9">
            <w:pPr>
              <w:pStyle w:val="TAL"/>
              <w:rPr>
                <w:bCs/>
                <w:szCs w:val="18"/>
              </w:rPr>
            </w:pPr>
          </w:p>
        </w:tc>
      </w:tr>
      <w:tr w:rsidR="0069328A" w:rsidRPr="00592E3B" w14:paraId="673AAFE2" w14:textId="77777777" w:rsidTr="00C635C9">
        <w:trPr>
          <w:cantSplit/>
          <w:jc w:val="center"/>
        </w:trPr>
        <w:tc>
          <w:tcPr>
            <w:tcW w:w="2835" w:type="dxa"/>
            <w:tcBorders>
              <w:top w:val="single" w:sz="4" w:space="0" w:color="auto"/>
              <w:left w:val="single" w:sz="4" w:space="0" w:color="auto"/>
              <w:bottom w:val="nil"/>
              <w:right w:val="single" w:sz="4" w:space="0" w:color="auto"/>
            </w:tcBorders>
          </w:tcPr>
          <w:p w14:paraId="0F46AD86" w14:textId="77777777" w:rsidR="0069328A" w:rsidRPr="00592E3B" w:rsidRDefault="0069328A" w:rsidP="00C635C9">
            <w:pPr>
              <w:pStyle w:val="TAL"/>
              <w:rPr>
                <w:rFonts w:cs="Arial"/>
                <w:b/>
                <w:bCs/>
                <w:szCs w:val="18"/>
              </w:rPr>
            </w:pPr>
            <w:r w:rsidRPr="00592E3B">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57BAC9F" w14:textId="77777777" w:rsidR="0069328A" w:rsidRPr="00592E3B" w:rsidRDefault="0069328A" w:rsidP="00C635C9">
            <w:pPr>
              <w:pStyle w:val="TAL"/>
              <w:rPr>
                <w:szCs w:val="18"/>
              </w:rPr>
            </w:pPr>
            <w:r w:rsidRPr="00592E3B">
              <w:t>SDP message as described in Table 5.5.3.1.2-1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149A196B" w14:textId="77777777" w:rsidR="0069328A" w:rsidRPr="00592E3B" w:rsidRDefault="0069328A" w:rsidP="00C635C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6CDE68C"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54129067" w14:textId="77777777" w:rsidR="0069328A" w:rsidRPr="00592E3B" w:rsidRDefault="0069328A" w:rsidP="00C635C9">
            <w:pPr>
              <w:pStyle w:val="TAL"/>
              <w:rPr>
                <w:bCs/>
                <w:szCs w:val="18"/>
              </w:rPr>
            </w:pPr>
            <w:r w:rsidRPr="00592E3B">
              <w:t>MCPTT</w:t>
            </w:r>
          </w:p>
        </w:tc>
      </w:tr>
      <w:tr w:rsidR="0069328A" w:rsidRPr="00592E3B" w14:paraId="46D92E35" w14:textId="77777777" w:rsidTr="00C635C9">
        <w:trPr>
          <w:cantSplit/>
          <w:jc w:val="center"/>
        </w:trPr>
        <w:tc>
          <w:tcPr>
            <w:tcW w:w="2835" w:type="dxa"/>
            <w:tcBorders>
              <w:top w:val="nil"/>
              <w:left w:val="single" w:sz="4" w:space="0" w:color="auto"/>
              <w:bottom w:val="nil"/>
              <w:right w:val="single" w:sz="4" w:space="0" w:color="auto"/>
            </w:tcBorders>
          </w:tcPr>
          <w:p w14:paraId="517A6397" w14:textId="77777777" w:rsidR="0069328A" w:rsidRPr="00592E3B" w:rsidRDefault="0069328A" w:rsidP="00C635C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F4B86AC" w14:textId="77777777" w:rsidR="0069328A" w:rsidRPr="00592E3B" w:rsidRDefault="0069328A" w:rsidP="00C635C9">
            <w:pPr>
              <w:pStyle w:val="TAL"/>
              <w:rPr>
                <w:szCs w:val="18"/>
              </w:rPr>
            </w:pPr>
            <w:r w:rsidRPr="00592E3B">
              <w:t>SDP message as described in Table 5.5.3.1.2-2 with condition PRE_ESTABLISHED_SESSION, SDP_ANSWER</w:t>
            </w:r>
          </w:p>
        </w:tc>
        <w:tc>
          <w:tcPr>
            <w:tcW w:w="2126" w:type="dxa"/>
            <w:tcBorders>
              <w:top w:val="single" w:sz="4" w:space="0" w:color="auto"/>
              <w:left w:val="single" w:sz="4" w:space="0" w:color="auto"/>
              <w:bottom w:val="single" w:sz="4" w:space="0" w:color="auto"/>
              <w:right w:val="single" w:sz="4" w:space="0" w:color="auto"/>
            </w:tcBorders>
          </w:tcPr>
          <w:p w14:paraId="6F7A671F" w14:textId="77777777" w:rsidR="0069328A" w:rsidRPr="00592E3B" w:rsidRDefault="0069328A" w:rsidP="00C635C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5D30D04"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CA73CED" w14:textId="77777777" w:rsidR="0069328A" w:rsidRPr="00592E3B" w:rsidRDefault="0069328A" w:rsidP="00C635C9">
            <w:pPr>
              <w:pStyle w:val="TAL"/>
              <w:rPr>
                <w:bCs/>
                <w:szCs w:val="18"/>
              </w:rPr>
            </w:pPr>
            <w:r w:rsidRPr="00592E3B">
              <w:t>MCVIDEO</w:t>
            </w:r>
          </w:p>
        </w:tc>
      </w:tr>
      <w:tr w:rsidR="0069328A" w:rsidRPr="00592E3B" w14:paraId="7A69E97C" w14:textId="77777777" w:rsidTr="00C635C9">
        <w:trPr>
          <w:cantSplit/>
          <w:jc w:val="center"/>
        </w:trPr>
        <w:tc>
          <w:tcPr>
            <w:tcW w:w="2835" w:type="dxa"/>
            <w:tcBorders>
              <w:top w:val="nil"/>
              <w:left w:val="single" w:sz="4" w:space="0" w:color="auto"/>
              <w:bottom w:val="single" w:sz="4" w:space="0" w:color="auto"/>
              <w:right w:val="single" w:sz="4" w:space="0" w:color="auto"/>
            </w:tcBorders>
          </w:tcPr>
          <w:p w14:paraId="14CE867E" w14:textId="77777777" w:rsidR="0069328A" w:rsidRPr="00592E3B" w:rsidRDefault="0069328A" w:rsidP="00C635C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20A3E14" w14:textId="77777777" w:rsidR="0069328A" w:rsidRPr="000C03D9" w:rsidRDefault="0069328A" w:rsidP="00C635C9">
            <w:pPr>
              <w:pStyle w:val="TAL"/>
              <w:rPr>
                <w:szCs w:val="18"/>
              </w:rPr>
            </w:pPr>
            <w:r w:rsidRPr="000C03D9">
              <w:rPr>
                <w:rPrChange w:id="69" w:author="MCC160" w:date="2023-07-06T13:23:00Z">
                  <w:rPr>
                    <w:color w:val="FF0000"/>
                  </w:rPr>
                </w:rPrChange>
              </w:rPr>
              <w:t>SDP message as described in Table 5.5.3.1.2-3 with condition PRE_ESTABLISHED_SESSION, MCDATA_SDS, SDP_ANSWER, SDS_SESSION</w:t>
            </w:r>
          </w:p>
        </w:tc>
        <w:tc>
          <w:tcPr>
            <w:tcW w:w="2126" w:type="dxa"/>
            <w:tcBorders>
              <w:top w:val="single" w:sz="4" w:space="0" w:color="auto"/>
              <w:left w:val="single" w:sz="4" w:space="0" w:color="auto"/>
              <w:bottom w:val="single" w:sz="4" w:space="0" w:color="auto"/>
              <w:right w:val="single" w:sz="4" w:space="0" w:color="auto"/>
            </w:tcBorders>
          </w:tcPr>
          <w:p w14:paraId="6DFC68D8" w14:textId="77777777" w:rsidR="0069328A" w:rsidRPr="00592E3B" w:rsidRDefault="0069328A" w:rsidP="00C635C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74F0FAC" w14:textId="77777777" w:rsidR="0069328A" w:rsidRPr="00592E3B" w:rsidRDefault="0069328A"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F18EDDB" w14:textId="77777777" w:rsidR="0069328A" w:rsidRPr="00592E3B" w:rsidRDefault="0069328A" w:rsidP="00C635C9">
            <w:pPr>
              <w:pStyle w:val="TAL"/>
              <w:rPr>
                <w:bCs/>
                <w:szCs w:val="18"/>
              </w:rPr>
            </w:pPr>
            <w:r w:rsidRPr="00592E3B">
              <w:t>MCDATA_SDS</w:t>
            </w:r>
          </w:p>
        </w:tc>
      </w:tr>
      <w:bookmarkEnd w:id="0"/>
      <w:bookmarkEnd w:id="1"/>
      <w:bookmarkEnd w:id="2"/>
      <w:bookmarkEnd w:id="3"/>
      <w:bookmarkEnd w:id="4"/>
      <w:bookmarkEnd w:id="5"/>
      <w:bookmarkEnd w:id="6"/>
      <w:bookmarkEnd w:id="7"/>
      <w:bookmarkEnd w:id="8"/>
    </w:tbl>
    <w:p w14:paraId="4C2F2EDC" w14:textId="0268EAF5" w:rsidR="0069328A" w:rsidRDefault="0069328A" w:rsidP="0069328A"/>
    <w:p w14:paraId="41CA8A1A" w14:textId="77777777" w:rsidR="0035329C" w:rsidRDefault="0035329C" w:rsidP="0035329C"/>
    <w:p w14:paraId="1220F093" w14:textId="77777777" w:rsidR="0035329C" w:rsidRPr="008B5639" w:rsidRDefault="0035329C" w:rsidP="0035329C">
      <w:pPr>
        <w:rPr>
          <w:color w:val="FF0000"/>
          <w:sz w:val="44"/>
          <w:szCs w:val="44"/>
        </w:rPr>
      </w:pPr>
      <w:r w:rsidRPr="008B5639">
        <w:rPr>
          <w:color w:val="FF0000"/>
          <w:sz w:val="44"/>
          <w:szCs w:val="44"/>
        </w:rPr>
        <w:t>&lt;END OF CHANGES&gt;</w:t>
      </w:r>
    </w:p>
    <w:p w14:paraId="14B9E4D0" w14:textId="77777777" w:rsidR="0035329C" w:rsidRDefault="0035329C" w:rsidP="0035329C"/>
    <w:p w14:paraId="0E0A61D8" w14:textId="77777777" w:rsidR="0035329C" w:rsidRPr="00592E3B" w:rsidRDefault="0035329C" w:rsidP="0069328A"/>
    <w:sectPr w:rsidR="0035329C"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54AF5" w14:textId="77777777" w:rsidR="0043437D" w:rsidRDefault="0043437D">
      <w:r>
        <w:separator/>
      </w:r>
    </w:p>
  </w:endnote>
  <w:endnote w:type="continuationSeparator" w:id="0">
    <w:p w14:paraId="4BE73291" w14:textId="77777777" w:rsidR="0043437D" w:rsidRDefault="0043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3673" w14:textId="77777777" w:rsidR="0043437D" w:rsidRDefault="0043437D">
      <w:r>
        <w:separator/>
      </w:r>
    </w:p>
  </w:footnote>
  <w:footnote w:type="continuationSeparator" w:id="0">
    <w:p w14:paraId="763F7372" w14:textId="77777777" w:rsidR="0043437D" w:rsidRDefault="0043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FDD61" w14:textId="77777777" w:rsidR="00F70041" w:rsidRDefault="00F70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17311D7F"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D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3C179E6A"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D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963EB8"/>
    <w:multiLevelType w:val="hybridMultilevel"/>
    <w:tmpl w:val="D3E0CDC0"/>
    <w:lvl w:ilvl="0" w:tplc="CD3E6B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47773633">
    <w:abstractNumId w:val="6"/>
  </w:num>
  <w:num w:numId="2" w16cid:durableId="1302274713">
    <w:abstractNumId w:val="2"/>
  </w:num>
  <w:num w:numId="3" w16cid:durableId="1073087507">
    <w:abstractNumId w:val="3"/>
  </w:num>
  <w:num w:numId="4" w16cid:durableId="1426537200">
    <w:abstractNumId w:val="5"/>
  </w:num>
  <w:num w:numId="5" w16cid:durableId="435256087">
    <w:abstractNumId w:val="0"/>
  </w:num>
  <w:num w:numId="6" w16cid:durableId="161508906">
    <w:abstractNumId w:val="4"/>
  </w:num>
  <w:num w:numId="7" w16cid:durableId="1448965010">
    <w:abstractNumId w:val="1"/>
  </w:num>
  <w:num w:numId="8" w16cid:durableId="82276955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3D9"/>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42C1"/>
    <w:rsid w:val="00124349"/>
    <w:rsid w:val="001254E1"/>
    <w:rsid w:val="001261A8"/>
    <w:rsid w:val="0012712B"/>
    <w:rsid w:val="001318AE"/>
    <w:rsid w:val="00132AB8"/>
    <w:rsid w:val="00132B9D"/>
    <w:rsid w:val="0013597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6C65"/>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0DFC"/>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26EF"/>
    <w:rsid w:val="0035329C"/>
    <w:rsid w:val="00353B39"/>
    <w:rsid w:val="0035462D"/>
    <w:rsid w:val="00354FF1"/>
    <w:rsid w:val="0035682C"/>
    <w:rsid w:val="00360367"/>
    <w:rsid w:val="00361007"/>
    <w:rsid w:val="00361CDD"/>
    <w:rsid w:val="00364F4A"/>
    <w:rsid w:val="003664D4"/>
    <w:rsid w:val="003674DE"/>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37D"/>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1F7E"/>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28A"/>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67DF"/>
    <w:rsid w:val="008D7ABD"/>
    <w:rsid w:val="008E022D"/>
    <w:rsid w:val="008E1D85"/>
    <w:rsid w:val="008E1EE9"/>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28D5"/>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80A"/>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1E78"/>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687D"/>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39D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D48"/>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0D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041"/>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rsid w:val="00951FB2"/>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2</cp:revision>
  <dcterms:created xsi:type="dcterms:W3CDTF">2023-08-10T18:40:00Z</dcterms:created>
  <dcterms:modified xsi:type="dcterms:W3CDTF">2023-08-10T18:40:00Z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